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4DCB" w:rsidRDefault="00484C7A" w:rsidP="00667474">
      <w:pPr>
        <w:pStyle w:val="CRCoverPage"/>
        <w:tabs>
          <w:tab w:val="right" w:pos="9639"/>
        </w:tabs>
        <w:snapToGrid w:val="0"/>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w:t>
      </w:r>
      <w:r>
        <w:rPr>
          <w:b/>
          <w:sz w:val="24"/>
          <w:szCs w:val="22"/>
          <w:lang w:val="en-US" w:eastAsia="zh-CN"/>
        </w:rPr>
        <w:t>7</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b/>
          <w:sz w:val="24"/>
          <w:szCs w:val="22"/>
          <w:lang w:eastAsia="ja-JP"/>
        </w:rPr>
        <w:t>R1-</w:t>
      </w:r>
      <w:r>
        <w:rPr>
          <w:rFonts w:hint="eastAsia"/>
          <w:b/>
          <w:sz w:val="24"/>
          <w:szCs w:val="22"/>
          <w:lang w:val="en-US" w:eastAsia="zh-CN"/>
        </w:rPr>
        <w:t>2</w:t>
      </w:r>
      <w:r>
        <w:rPr>
          <w:b/>
          <w:sz w:val="24"/>
          <w:szCs w:val="22"/>
          <w:lang w:val="en-US" w:eastAsia="zh-CN"/>
        </w:rPr>
        <w:t>40</w:t>
      </w:r>
      <w:r w:rsidR="004B0659">
        <w:rPr>
          <w:b/>
          <w:sz w:val="24"/>
          <w:szCs w:val="22"/>
          <w:lang w:val="en-US" w:eastAsia="zh-CN"/>
        </w:rPr>
        <w:t>4709</w:t>
      </w:r>
      <w:r>
        <w:rPr>
          <w:rFonts w:hint="eastAsia"/>
          <w:b/>
          <w:sz w:val="24"/>
          <w:szCs w:val="22"/>
          <w:lang w:eastAsia="ja-JP"/>
        </w:rPr>
        <w:t xml:space="preserve">                                                                        </w:t>
      </w:r>
    </w:p>
    <w:bookmarkEnd w:id="0"/>
    <w:p w:rsidR="00654DCB" w:rsidRDefault="00484C7A" w:rsidP="00667474">
      <w:pPr>
        <w:pStyle w:val="CRCoverPage"/>
        <w:tabs>
          <w:tab w:val="right" w:pos="9639"/>
        </w:tabs>
        <w:snapToGrid w:val="0"/>
        <w:spacing w:after="0"/>
        <w:rPr>
          <w:b/>
          <w:sz w:val="24"/>
          <w:szCs w:val="22"/>
          <w:lang w:eastAsia="zh-CN"/>
        </w:rPr>
      </w:pPr>
      <w:r>
        <w:rPr>
          <w:b/>
          <w:sz w:val="24"/>
          <w:szCs w:val="22"/>
          <w:lang w:val="en-US" w:eastAsia="zh-CN"/>
        </w:rPr>
        <w:t>Fukuoka City</w:t>
      </w:r>
      <w:r>
        <w:rPr>
          <w:rFonts w:hint="eastAsia"/>
          <w:b/>
          <w:sz w:val="24"/>
          <w:szCs w:val="22"/>
          <w:lang w:eastAsia="ja-JP"/>
        </w:rPr>
        <w:t xml:space="preserve">, </w:t>
      </w:r>
      <w:r>
        <w:rPr>
          <w:b/>
          <w:sz w:val="24"/>
          <w:szCs w:val="22"/>
          <w:lang w:eastAsia="ja-JP"/>
        </w:rPr>
        <w:t>Fukuoka</w:t>
      </w:r>
      <w:r>
        <w:rPr>
          <w:rFonts w:hint="eastAsia"/>
          <w:b/>
          <w:sz w:val="24"/>
          <w:szCs w:val="22"/>
          <w:lang w:val="en-US" w:eastAsia="zh-CN"/>
        </w:rPr>
        <w:t xml:space="preserve">, </w:t>
      </w:r>
      <w:r>
        <w:rPr>
          <w:b/>
          <w:sz w:val="24"/>
          <w:szCs w:val="22"/>
          <w:lang w:val="en-US" w:eastAsia="zh-CN"/>
        </w:rPr>
        <w:t>Japan, May</w:t>
      </w:r>
      <w:r>
        <w:rPr>
          <w:rFonts w:hint="eastAsia"/>
          <w:b/>
          <w:sz w:val="24"/>
          <w:szCs w:val="22"/>
          <w:lang w:val="en-US" w:eastAsia="zh-CN"/>
        </w:rPr>
        <w:t xml:space="preserve"> </w:t>
      </w:r>
      <w:r>
        <w:rPr>
          <w:b/>
          <w:sz w:val="24"/>
          <w:szCs w:val="22"/>
          <w:lang w:val="en-US" w:eastAsia="zh-CN"/>
        </w:rPr>
        <w:t>20</w:t>
      </w:r>
      <w:r>
        <w:rPr>
          <w:rFonts w:hint="eastAsia"/>
          <w:b/>
          <w:sz w:val="24"/>
          <w:szCs w:val="22"/>
          <w:vertAlign w:val="superscript"/>
          <w:lang w:val="en-US" w:eastAsia="zh-CN"/>
        </w:rPr>
        <w:t xml:space="preserve">th </w:t>
      </w:r>
      <w:r>
        <w:rPr>
          <w:rFonts w:hint="eastAsia"/>
          <w:b/>
          <w:sz w:val="24"/>
          <w:szCs w:val="22"/>
          <w:lang w:val="en-US" w:eastAsia="zh-CN"/>
        </w:rPr>
        <w:t xml:space="preserve">- </w:t>
      </w:r>
      <w:r>
        <w:rPr>
          <w:b/>
          <w:sz w:val="24"/>
          <w:szCs w:val="22"/>
          <w:lang w:val="en-US" w:eastAsia="zh-CN"/>
        </w:rPr>
        <w:t>24</w:t>
      </w:r>
      <w:r>
        <w:rPr>
          <w:rFonts w:hint="eastAsia"/>
          <w:b/>
          <w:sz w:val="24"/>
          <w:szCs w:val="22"/>
          <w:vertAlign w:val="superscript"/>
          <w:lang w:val="en-US" w:eastAsia="zh-CN"/>
        </w:rPr>
        <w:t>th</w:t>
      </w:r>
      <w:r>
        <w:rPr>
          <w:rFonts w:hint="eastAsia"/>
          <w:b/>
          <w:sz w:val="24"/>
          <w:szCs w:val="22"/>
          <w:lang w:eastAsia="ja-JP"/>
        </w:rPr>
        <w:t>, 202</w:t>
      </w:r>
      <w:r>
        <w:rPr>
          <w:b/>
          <w:sz w:val="24"/>
          <w:szCs w:val="22"/>
          <w:lang w:eastAsia="zh-CN"/>
        </w:rPr>
        <w:t>4</w:t>
      </w:r>
    </w:p>
    <w:p w:rsidR="00654DCB" w:rsidRDefault="00654DCB" w:rsidP="00667474">
      <w:pPr>
        <w:pStyle w:val="CRCoverPage"/>
        <w:tabs>
          <w:tab w:val="right" w:pos="9639"/>
        </w:tabs>
        <w:snapToGrid w:val="0"/>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54DCB">
        <w:tc>
          <w:tcPr>
            <w:tcW w:w="9641" w:type="dxa"/>
            <w:gridSpan w:val="9"/>
            <w:tcBorders>
              <w:top w:val="single" w:sz="4" w:space="0" w:color="auto"/>
              <w:left w:val="single" w:sz="4" w:space="0" w:color="auto"/>
              <w:right w:val="single" w:sz="4" w:space="0" w:color="auto"/>
            </w:tcBorders>
          </w:tcPr>
          <w:p w:rsidR="00654DCB" w:rsidRDefault="00484C7A" w:rsidP="00667474">
            <w:pPr>
              <w:pStyle w:val="CRCoverPage"/>
              <w:snapToGrid w:val="0"/>
              <w:spacing w:after="0"/>
              <w:jc w:val="right"/>
              <w:rPr>
                <w:i/>
                <w:lang w:val="en-US" w:eastAsia="zh-CN"/>
              </w:rPr>
            </w:pPr>
            <w:r>
              <w:rPr>
                <w:i/>
                <w:sz w:val="14"/>
              </w:rPr>
              <w:t>CR-Form-v12.</w:t>
            </w:r>
            <w:r>
              <w:rPr>
                <w:rFonts w:hint="eastAsia"/>
                <w:i/>
                <w:sz w:val="14"/>
                <w:lang w:val="en-US" w:eastAsia="zh-CN"/>
              </w:rPr>
              <w:t>2</w:t>
            </w:r>
          </w:p>
        </w:tc>
      </w:tr>
      <w:tr w:rsidR="00654DCB">
        <w:tc>
          <w:tcPr>
            <w:tcW w:w="9641" w:type="dxa"/>
            <w:gridSpan w:val="9"/>
            <w:tcBorders>
              <w:left w:val="single" w:sz="4" w:space="0" w:color="auto"/>
              <w:right w:val="single" w:sz="4" w:space="0" w:color="auto"/>
            </w:tcBorders>
          </w:tcPr>
          <w:p w:rsidR="00654DCB" w:rsidRDefault="00484C7A" w:rsidP="00667474">
            <w:pPr>
              <w:pStyle w:val="CRCoverPage"/>
              <w:snapToGrid w:val="0"/>
              <w:spacing w:after="0"/>
              <w:jc w:val="center"/>
            </w:pPr>
            <w:r>
              <w:rPr>
                <w:b/>
                <w:sz w:val="32"/>
              </w:rPr>
              <w:t>CHANGE REQUEST</w:t>
            </w:r>
          </w:p>
        </w:tc>
      </w:tr>
      <w:tr w:rsidR="00654DCB">
        <w:tc>
          <w:tcPr>
            <w:tcW w:w="9641" w:type="dxa"/>
            <w:gridSpan w:val="9"/>
            <w:tcBorders>
              <w:left w:val="single" w:sz="4" w:space="0" w:color="auto"/>
              <w:right w:val="single" w:sz="4" w:space="0" w:color="auto"/>
            </w:tcBorders>
          </w:tcPr>
          <w:p w:rsidR="00654DCB" w:rsidRDefault="00654DCB" w:rsidP="00667474">
            <w:pPr>
              <w:pStyle w:val="CRCoverPage"/>
              <w:snapToGrid w:val="0"/>
              <w:spacing w:after="0"/>
              <w:rPr>
                <w:sz w:val="8"/>
                <w:szCs w:val="8"/>
              </w:rPr>
            </w:pPr>
          </w:p>
        </w:tc>
      </w:tr>
      <w:tr w:rsidR="00654DCB">
        <w:tc>
          <w:tcPr>
            <w:tcW w:w="142" w:type="dxa"/>
            <w:tcBorders>
              <w:left w:val="single" w:sz="4" w:space="0" w:color="auto"/>
            </w:tcBorders>
          </w:tcPr>
          <w:p w:rsidR="00654DCB" w:rsidRDefault="00654DCB" w:rsidP="00667474">
            <w:pPr>
              <w:pStyle w:val="CRCoverPage"/>
              <w:snapToGrid w:val="0"/>
              <w:spacing w:after="0"/>
              <w:jc w:val="right"/>
            </w:pPr>
          </w:p>
        </w:tc>
        <w:tc>
          <w:tcPr>
            <w:tcW w:w="1559" w:type="dxa"/>
            <w:shd w:val="pct30" w:color="FFFF00" w:fill="auto"/>
          </w:tcPr>
          <w:p w:rsidR="00654DCB" w:rsidRDefault="00484C7A" w:rsidP="00667474">
            <w:pPr>
              <w:pStyle w:val="CRCoverPage"/>
              <w:snapToGrid w:val="0"/>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b/>
                <w:sz w:val="28"/>
                <w:lang w:val="en-US" w:eastAsia="zh-CN"/>
              </w:rPr>
              <w:t>1</w:t>
            </w:r>
          </w:p>
        </w:tc>
        <w:tc>
          <w:tcPr>
            <w:tcW w:w="709" w:type="dxa"/>
          </w:tcPr>
          <w:p w:rsidR="00654DCB" w:rsidRDefault="00484C7A" w:rsidP="00667474">
            <w:pPr>
              <w:pStyle w:val="CRCoverPage"/>
              <w:snapToGrid w:val="0"/>
              <w:spacing w:after="0"/>
              <w:jc w:val="center"/>
            </w:pPr>
            <w:r>
              <w:rPr>
                <w:b/>
                <w:sz w:val="28"/>
              </w:rPr>
              <w:t>CR</w:t>
            </w:r>
          </w:p>
        </w:tc>
        <w:tc>
          <w:tcPr>
            <w:tcW w:w="1276" w:type="dxa"/>
            <w:shd w:val="pct30" w:color="FFFF00" w:fill="auto"/>
          </w:tcPr>
          <w:p w:rsidR="00654DCB" w:rsidRDefault="00484C7A" w:rsidP="00667474">
            <w:pPr>
              <w:pStyle w:val="CRCoverPage"/>
              <w:snapToGrid w:val="0"/>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654DCB" w:rsidRDefault="00484C7A" w:rsidP="00667474">
            <w:pPr>
              <w:pStyle w:val="CRCoverPage"/>
              <w:tabs>
                <w:tab w:val="right" w:pos="625"/>
              </w:tabs>
              <w:snapToGrid w:val="0"/>
              <w:spacing w:after="0"/>
              <w:jc w:val="center"/>
            </w:pPr>
            <w:r>
              <w:rPr>
                <w:b/>
                <w:bCs/>
                <w:sz w:val="28"/>
              </w:rPr>
              <w:t>rev</w:t>
            </w:r>
          </w:p>
        </w:tc>
        <w:tc>
          <w:tcPr>
            <w:tcW w:w="992" w:type="dxa"/>
            <w:shd w:val="pct30" w:color="FFFF00" w:fill="auto"/>
          </w:tcPr>
          <w:p w:rsidR="00654DCB" w:rsidRDefault="00484C7A" w:rsidP="00667474">
            <w:pPr>
              <w:pStyle w:val="CRCoverPage"/>
              <w:snapToGrid w:val="0"/>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654DCB" w:rsidRDefault="00484C7A" w:rsidP="00667474">
            <w:pPr>
              <w:pStyle w:val="CRCoverPage"/>
              <w:tabs>
                <w:tab w:val="right" w:pos="1825"/>
              </w:tabs>
              <w:snapToGrid w:val="0"/>
              <w:spacing w:after="0"/>
              <w:jc w:val="center"/>
            </w:pPr>
            <w:r>
              <w:rPr>
                <w:b/>
                <w:sz w:val="28"/>
                <w:szCs w:val="28"/>
              </w:rPr>
              <w:t>Current version:</w:t>
            </w:r>
          </w:p>
        </w:tc>
        <w:tc>
          <w:tcPr>
            <w:tcW w:w="1701" w:type="dxa"/>
            <w:shd w:val="pct30" w:color="FFFF00" w:fill="auto"/>
          </w:tcPr>
          <w:p w:rsidR="00654DCB" w:rsidRDefault="00484C7A" w:rsidP="00667474">
            <w:pPr>
              <w:pStyle w:val="CRCoverPage"/>
              <w:snapToGrid w:val="0"/>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b/>
                <w:sz w:val="28"/>
                <w:lang w:val="en-US" w:eastAsia="zh-CN"/>
              </w:rPr>
              <w:t>8</w:t>
            </w:r>
            <w:r>
              <w:rPr>
                <w:b/>
                <w:sz w:val="28"/>
              </w:rPr>
              <w:t>.</w:t>
            </w:r>
            <w:r>
              <w:rPr>
                <w:b/>
                <w:sz w:val="28"/>
                <w:lang w:val="en-US" w:eastAsia="zh-CN"/>
              </w:rPr>
              <w:t>2</w:t>
            </w:r>
            <w:r>
              <w:rPr>
                <w:b/>
                <w:sz w:val="28"/>
              </w:rPr>
              <w:t>.0</w:t>
            </w:r>
            <w:r>
              <w:rPr>
                <w:b/>
                <w:sz w:val="28"/>
              </w:rPr>
              <w:fldChar w:fldCharType="end"/>
            </w:r>
          </w:p>
        </w:tc>
        <w:tc>
          <w:tcPr>
            <w:tcW w:w="143" w:type="dxa"/>
            <w:tcBorders>
              <w:right w:val="single" w:sz="4" w:space="0" w:color="auto"/>
            </w:tcBorders>
          </w:tcPr>
          <w:p w:rsidR="00654DCB" w:rsidRDefault="00654DCB" w:rsidP="00667474">
            <w:pPr>
              <w:pStyle w:val="CRCoverPage"/>
              <w:snapToGrid w:val="0"/>
              <w:spacing w:after="0"/>
            </w:pPr>
          </w:p>
        </w:tc>
      </w:tr>
      <w:tr w:rsidR="00654DCB">
        <w:tc>
          <w:tcPr>
            <w:tcW w:w="9641" w:type="dxa"/>
            <w:gridSpan w:val="9"/>
            <w:tcBorders>
              <w:left w:val="single" w:sz="4" w:space="0" w:color="auto"/>
              <w:right w:val="single" w:sz="4" w:space="0" w:color="auto"/>
            </w:tcBorders>
          </w:tcPr>
          <w:p w:rsidR="00654DCB" w:rsidRDefault="00654DCB" w:rsidP="00667474">
            <w:pPr>
              <w:pStyle w:val="CRCoverPage"/>
              <w:snapToGrid w:val="0"/>
              <w:spacing w:after="0"/>
            </w:pPr>
          </w:p>
        </w:tc>
      </w:tr>
      <w:tr w:rsidR="00654DCB">
        <w:tc>
          <w:tcPr>
            <w:tcW w:w="9641" w:type="dxa"/>
            <w:gridSpan w:val="9"/>
            <w:tcBorders>
              <w:top w:val="single" w:sz="4" w:space="0" w:color="auto"/>
            </w:tcBorders>
          </w:tcPr>
          <w:p w:rsidR="00654DCB" w:rsidRDefault="00484C7A" w:rsidP="00667474">
            <w:pPr>
              <w:pStyle w:val="CRCoverPage"/>
              <w:snapToGrid w:val="0"/>
              <w:spacing w:after="0"/>
              <w:jc w:val="center"/>
              <w:rPr>
                <w:rFonts w:cs="Arial"/>
                <w:i/>
              </w:rPr>
            </w:pPr>
            <w:r>
              <w:rPr>
                <w:rFonts w:cs="Arial"/>
                <w:i/>
              </w:rPr>
              <w:t xml:space="preserve">For </w:t>
            </w:r>
            <w:hyperlink r:id="rId9" w:anchor="_blank" w:history="1">
              <w:r>
                <w:rPr>
                  <w:rStyle w:val="afff0"/>
                  <w:rFonts w:cs="Arial"/>
                  <w:b/>
                  <w:i/>
                  <w:color w:val="FF0000"/>
                </w:rPr>
                <w:t>HE</w:t>
              </w:r>
              <w:bookmarkStart w:id="1" w:name="_Hlt497126619"/>
              <w:r>
                <w:rPr>
                  <w:rStyle w:val="afff0"/>
                  <w:rFonts w:cs="Arial"/>
                  <w:b/>
                  <w:i/>
                  <w:color w:val="FF0000"/>
                </w:rPr>
                <w:t>L</w:t>
              </w:r>
              <w:bookmarkEnd w:id="1"/>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0"/>
                  <w:rFonts w:cs="Arial"/>
                  <w:i/>
                </w:rPr>
                <w:t>http://www.3gpp.org/Change-Requests</w:t>
              </w:r>
            </w:hyperlink>
            <w:r>
              <w:rPr>
                <w:rFonts w:cs="Arial"/>
                <w:i/>
              </w:rPr>
              <w:t>.</w:t>
            </w:r>
          </w:p>
        </w:tc>
      </w:tr>
      <w:tr w:rsidR="00654DCB">
        <w:tc>
          <w:tcPr>
            <w:tcW w:w="9641" w:type="dxa"/>
            <w:gridSpan w:val="9"/>
          </w:tcPr>
          <w:p w:rsidR="00654DCB" w:rsidRDefault="00654DCB" w:rsidP="00667474">
            <w:pPr>
              <w:pStyle w:val="CRCoverPage"/>
              <w:snapToGrid w:val="0"/>
              <w:spacing w:after="0"/>
              <w:rPr>
                <w:sz w:val="8"/>
                <w:szCs w:val="8"/>
              </w:rPr>
            </w:pPr>
          </w:p>
        </w:tc>
      </w:tr>
    </w:tbl>
    <w:p w:rsidR="00654DCB" w:rsidRDefault="00654DCB" w:rsidP="00667474">
      <w:pPr>
        <w:snapToGrid w:val="0"/>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54DCB">
        <w:tc>
          <w:tcPr>
            <w:tcW w:w="2835" w:type="dxa"/>
          </w:tcPr>
          <w:p w:rsidR="00654DCB" w:rsidRDefault="00484C7A" w:rsidP="00667474">
            <w:pPr>
              <w:pStyle w:val="CRCoverPage"/>
              <w:tabs>
                <w:tab w:val="right" w:pos="2751"/>
              </w:tabs>
              <w:snapToGrid w:val="0"/>
              <w:spacing w:after="0"/>
              <w:rPr>
                <w:b/>
                <w:i/>
              </w:rPr>
            </w:pPr>
            <w:r>
              <w:rPr>
                <w:b/>
                <w:i/>
              </w:rPr>
              <w:t>Proposed change affects:</w:t>
            </w:r>
          </w:p>
        </w:tc>
        <w:tc>
          <w:tcPr>
            <w:tcW w:w="1418" w:type="dxa"/>
          </w:tcPr>
          <w:p w:rsidR="00654DCB" w:rsidRDefault="00484C7A" w:rsidP="00667474">
            <w:pPr>
              <w:pStyle w:val="CRCoverPage"/>
              <w:snapToGrid w:val="0"/>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54DCB" w:rsidRDefault="00654DCB" w:rsidP="00667474">
            <w:pPr>
              <w:pStyle w:val="CRCoverPage"/>
              <w:snapToGrid w:val="0"/>
              <w:spacing w:after="0"/>
              <w:jc w:val="center"/>
              <w:rPr>
                <w:b/>
                <w:caps/>
              </w:rPr>
            </w:pPr>
          </w:p>
        </w:tc>
        <w:tc>
          <w:tcPr>
            <w:tcW w:w="709" w:type="dxa"/>
            <w:tcBorders>
              <w:left w:val="single" w:sz="4" w:space="0" w:color="auto"/>
            </w:tcBorders>
          </w:tcPr>
          <w:p w:rsidR="00654DCB" w:rsidRDefault="00484C7A" w:rsidP="00667474">
            <w:pPr>
              <w:pStyle w:val="CRCoverPage"/>
              <w:snapToGrid w:val="0"/>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54DCB" w:rsidRDefault="00484C7A" w:rsidP="00667474">
            <w:pPr>
              <w:pStyle w:val="CRCoverPage"/>
              <w:snapToGrid w:val="0"/>
              <w:spacing w:after="0"/>
              <w:jc w:val="center"/>
              <w:rPr>
                <w:b/>
                <w:caps/>
              </w:rPr>
            </w:pPr>
            <w:r>
              <w:rPr>
                <w:rFonts w:eastAsia="Times New Roman"/>
                <w:b/>
                <w:caps/>
              </w:rPr>
              <w:t>X</w:t>
            </w:r>
          </w:p>
        </w:tc>
        <w:tc>
          <w:tcPr>
            <w:tcW w:w="2126" w:type="dxa"/>
          </w:tcPr>
          <w:p w:rsidR="00654DCB" w:rsidRDefault="00484C7A" w:rsidP="00667474">
            <w:pPr>
              <w:pStyle w:val="CRCoverPage"/>
              <w:snapToGrid w:val="0"/>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54DCB" w:rsidRDefault="00484C7A" w:rsidP="00667474">
            <w:pPr>
              <w:pStyle w:val="CRCoverPage"/>
              <w:snapToGrid w:val="0"/>
              <w:spacing w:after="0"/>
              <w:jc w:val="center"/>
              <w:rPr>
                <w:b/>
                <w:caps/>
              </w:rPr>
            </w:pPr>
            <w:r>
              <w:rPr>
                <w:rFonts w:eastAsia="Times New Roman"/>
                <w:b/>
                <w:caps/>
              </w:rPr>
              <w:t>X</w:t>
            </w:r>
          </w:p>
        </w:tc>
        <w:tc>
          <w:tcPr>
            <w:tcW w:w="1418" w:type="dxa"/>
            <w:tcBorders>
              <w:left w:val="nil"/>
            </w:tcBorders>
          </w:tcPr>
          <w:p w:rsidR="00654DCB" w:rsidRDefault="00484C7A" w:rsidP="00667474">
            <w:pPr>
              <w:pStyle w:val="CRCoverPage"/>
              <w:snapToGrid w:val="0"/>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54DCB" w:rsidRDefault="00654DCB" w:rsidP="00667474">
            <w:pPr>
              <w:pStyle w:val="CRCoverPage"/>
              <w:snapToGrid w:val="0"/>
              <w:spacing w:after="0"/>
              <w:jc w:val="center"/>
              <w:rPr>
                <w:b/>
                <w:bCs/>
                <w:caps/>
              </w:rPr>
            </w:pPr>
          </w:p>
        </w:tc>
      </w:tr>
    </w:tbl>
    <w:p w:rsidR="00654DCB" w:rsidRDefault="00654DCB" w:rsidP="00667474">
      <w:pPr>
        <w:snapToGrid w:val="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54DCB">
        <w:tc>
          <w:tcPr>
            <w:tcW w:w="9640" w:type="dxa"/>
            <w:gridSpan w:val="11"/>
          </w:tcPr>
          <w:p w:rsidR="00654DCB" w:rsidRDefault="00654DCB" w:rsidP="00667474">
            <w:pPr>
              <w:pStyle w:val="CRCoverPage"/>
              <w:snapToGrid w:val="0"/>
              <w:spacing w:after="0"/>
              <w:rPr>
                <w:sz w:val="8"/>
                <w:szCs w:val="8"/>
              </w:rPr>
            </w:pPr>
          </w:p>
        </w:tc>
      </w:tr>
      <w:tr w:rsidR="00654DCB">
        <w:tc>
          <w:tcPr>
            <w:tcW w:w="1843" w:type="dxa"/>
            <w:tcBorders>
              <w:top w:val="single" w:sz="4" w:space="0" w:color="auto"/>
              <w:left w:val="single" w:sz="4" w:space="0" w:color="auto"/>
            </w:tcBorders>
          </w:tcPr>
          <w:p w:rsidR="00654DCB" w:rsidRDefault="00484C7A" w:rsidP="00667474">
            <w:pPr>
              <w:pStyle w:val="CRCoverPage"/>
              <w:tabs>
                <w:tab w:val="right" w:pos="1759"/>
              </w:tabs>
              <w:snapToGrid w:val="0"/>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54DCB" w:rsidRDefault="00484C7A" w:rsidP="00667474">
            <w:pPr>
              <w:pStyle w:val="CRCoverPage"/>
              <w:snapToGrid w:val="0"/>
              <w:spacing w:after="0"/>
              <w:ind w:left="100"/>
              <w:rPr>
                <w:lang w:val="en-US" w:eastAsia="zh-CN"/>
              </w:rPr>
            </w:pPr>
            <w:r>
              <w:rPr>
                <w:rFonts w:hint="eastAsia"/>
                <w:lang w:val="en-US" w:eastAsia="zh-CN"/>
              </w:rPr>
              <w:t xml:space="preserve">Draft CR on </w:t>
            </w:r>
            <w:r>
              <w:rPr>
                <w:lang w:val="en-US" w:eastAsia="zh-CN"/>
              </w:rPr>
              <w:t>precoding determination of STxMP SDM/SFN scheme in TS 38.211</w:t>
            </w:r>
          </w:p>
        </w:tc>
      </w:tr>
      <w:tr w:rsidR="00654DCB">
        <w:tc>
          <w:tcPr>
            <w:tcW w:w="1843" w:type="dxa"/>
            <w:tcBorders>
              <w:left w:val="single" w:sz="4" w:space="0" w:color="auto"/>
            </w:tcBorders>
          </w:tcPr>
          <w:p w:rsidR="00654DCB" w:rsidRDefault="00654DCB" w:rsidP="00667474">
            <w:pPr>
              <w:pStyle w:val="CRCoverPage"/>
              <w:snapToGrid w:val="0"/>
              <w:spacing w:after="0"/>
              <w:rPr>
                <w:b/>
                <w:i/>
                <w:sz w:val="8"/>
                <w:szCs w:val="8"/>
              </w:rPr>
            </w:pPr>
          </w:p>
        </w:tc>
        <w:tc>
          <w:tcPr>
            <w:tcW w:w="7797" w:type="dxa"/>
            <w:gridSpan w:val="10"/>
            <w:tcBorders>
              <w:right w:val="single" w:sz="4" w:space="0" w:color="auto"/>
            </w:tcBorders>
          </w:tcPr>
          <w:p w:rsidR="00654DCB" w:rsidRDefault="00654DCB" w:rsidP="00667474">
            <w:pPr>
              <w:pStyle w:val="CRCoverPage"/>
              <w:snapToGrid w:val="0"/>
              <w:spacing w:after="0"/>
              <w:rPr>
                <w:sz w:val="8"/>
                <w:szCs w:val="8"/>
              </w:rPr>
            </w:pPr>
          </w:p>
        </w:tc>
      </w:tr>
      <w:tr w:rsidR="00654DCB">
        <w:tc>
          <w:tcPr>
            <w:tcW w:w="1843" w:type="dxa"/>
            <w:tcBorders>
              <w:left w:val="single" w:sz="4" w:space="0" w:color="auto"/>
            </w:tcBorders>
          </w:tcPr>
          <w:p w:rsidR="00654DCB" w:rsidRDefault="00484C7A" w:rsidP="00667474">
            <w:pPr>
              <w:pStyle w:val="CRCoverPage"/>
              <w:tabs>
                <w:tab w:val="right" w:pos="1759"/>
              </w:tabs>
              <w:snapToGrid w:val="0"/>
              <w:spacing w:after="0"/>
              <w:rPr>
                <w:b/>
                <w:i/>
              </w:rPr>
            </w:pPr>
            <w:r>
              <w:rPr>
                <w:b/>
                <w:i/>
              </w:rPr>
              <w:t>Source to WG:</w:t>
            </w:r>
          </w:p>
        </w:tc>
        <w:tc>
          <w:tcPr>
            <w:tcW w:w="7797" w:type="dxa"/>
            <w:gridSpan w:val="10"/>
            <w:tcBorders>
              <w:right w:val="single" w:sz="4" w:space="0" w:color="auto"/>
            </w:tcBorders>
            <w:shd w:val="pct30" w:color="FFFF00" w:fill="auto"/>
          </w:tcPr>
          <w:p w:rsidR="00654DCB" w:rsidRDefault="004D67FE" w:rsidP="00667474">
            <w:pPr>
              <w:pStyle w:val="CRCoverPage"/>
              <w:snapToGrid w:val="0"/>
              <w:spacing w:after="0"/>
              <w:ind w:left="100"/>
            </w:pPr>
            <w:fldSimple w:instr=" DOCPROPERTY  SourceIfWg  \* MERGEFORMAT ">
              <w:r w:rsidR="00484C7A">
                <w:t>ZTE</w:t>
              </w:r>
            </w:fldSimple>
          </w:p>
        </w:tc>
      </w:tr>
      <w:tr w:rsidR="00654DCB">
        <w:tc>
          <w:tcPr>
            <w:tcW w:w="1843" w:type="dxa"/>
            <w:tcBorders>
              <w:left w:val="single" w:sz="4" w:space="0" w:color="auto"/>
            </w:tcBorders>
          </w:tcPr>
          <w:p w:rsidR="00654DCB" w:rsidRDefault="00484C7A" w:rsidP="00667474">
            <w:pPr>
              <w:pStyle w:val="CRCoverPage"/>
              <w:tabs>
                <w:tab w:val="right" w:pos="1759"/>
              </w:tabs>
              <w:snapToGrid w:val="0"/>
              <w:spacing w:after="0"/>
              <w:rPr>
                <w:b/>
                <w:i/>
              </w:rPr>
            </w:pPr>
            <w:r>
              <w:rPr>
                <w:b/>
                <w:i/>
              </w:rPr>
              <w:t>Source to TSG:</w:t>
            </w:r>
          </w:p>
        </w:tc>
        <w:tc>
          <w:tcPr>
            <w:tcW w:w="7797" w:type="dxa"/>
            <w:gridSpan w:val="10"/>
            <w:tcBorders>
              <w:right w:val="single" w:sz="4" w:space="0" w:color="auto"/>
            </w:tcBorders>
            <w:shd w:val="pct30" w:color="FFFF00" w:fill="auto"/>
          </w:tcPr>
          <w:p w:rsidR="00654DCB" w:rsidRDefault="00484C7A" w:rsidP="00667474">
            <w:pPr>
              <w:pStyle w:val="CRCoverPage"/>
              <w:snapToGrid w:val="0"/>
              <w:spacing w:after="0"/>
              <w:ind w:left="100"/>
            </w:pPr>
            <w:r>
              <w:rPr>
                <w:rFonts w:hint="eastAsia"/>
                <w:lang w:val="en-US" w:eastAsia="zh-CN"/>
              </w:rPr>
              <w:t>RAN1</w:t>
            </w:r>
          </w:p>
        </w:tc>
      </w:tr>
      <w:tr w:rsidR="00654DCB">
        <w:tc>
          <w:tcPr>
            <w:tcW w:w="1843" w:type="dxa"/>
            <w:tcBorders>
              <w:left w:val="single" w:sz="4" w:space="0" w:color="auto"/>
            </w:tcBorders>
          </w:tcPr>
          <w:p w:rsidR="00654DCB" w:rsidRDefault="00654DCB" w:rsidP="00667474">
            <w:pPr>
              <w:pStyle w:val="CRCoverPage"/>
              <w:snapToGrid w:val="0"/>
              <w:spacing w:after="0"/>
              <w:rPr>
                <w:b/>
                <w:i/>
                <w:sz w:val="8"/>
                <w:szCs w:val="8"/>
              </w:rPr>
            </w:pPr>
          </w:p>
        </w:tc>
        <w:tc>
          <w:tcPr>
            <w:tcW w:w="7797" w:type="dxa"/>
            <w:gridSpan w:val="10"/>
            <w:tcBorders>
              <w:right w:val="single" w:sz="4" w:space="0" w:color="auto"/>
            </w:tcBorders>
          </w:tcPr>
          <w:p w:rsidR="00654DCB" w:rsidRDefault="00654DCB" w:rsidP="00667474">
            <w:pPr>
              <w:pStyle w:val="CRCoverPage"/>
              <w:snapToGrid w:val="0"/>
              <w:spacing w:after="0"/>
              <w:rPr>
                <w:sz w:val="8"/>
                <w:szCs w:val="8"/>
              </w:rPr>
            </w:pPr>
          </w:p>
        </w:tc>
      </w:tr>
      <w:tr w:rsidR="00654DCB">
        <w:tc>
          <w:tcPr>
            <w:tcW w:w="1843" w:type="dxa"/>
            <w:tcBorders>
              <w:left w:val="single" w:sz="4" w:space="0" w:color="auto"/>
            </w:tcBorders>
          </w:tcPr>
          <w:p w:rsidR="00654DCB" w:rsidRDefault="00484C7A" w:rsidP="00667474">
            <w:pPr>
              <w:pStyle w:val="CRCoverPage"/>
              <w:tabs>
                <w:tab w:val="right" w:pos="1759"/>
              </w:tabs>
              <w:snapToGrid w:val="0"/>
              <w:spacing w:after="0"/>
              <w:rPr>
                <w:b/>
                <w:i/>
              </w:rPr>
            </w:pPr>
            <w:r>
              <w:rPr>
                <w:b/>
                <w:i/>
              </w:rPr>
              <w:t>Work item code:</w:t>
            </w:r>
          </w:p>
        </w:tc>
        <w:tc>
          <w:tcPr>
            <w:tcW w:w="3686" w:type="dxa"/>
            <w:gridSpan w:val="5"/>
            <w:shd w:val="pct30" w:color="FFFF00" w:fill="auto"/>
          </w:tcPr>
          <w:p w:rsidR="00654DCB" w:rsidRDefault="00484C7A" w:rsidP="00667474">
            <w:pPr>
              <w:pStyle w:val="CRCoverPage"/>
              <w:snapToGrid w:val="0"/>
              <w:spacing w:after="0"/>
              <w:ind w:left="100"/>
            </w:pPr>
            <w:proofErr w:type="spellStart"/>
            <w:r>
              <w:rPr>
                <w:sz w:val="21"/>
                <w:lang w:val="en-US" w:eastAsia="zh-CN"/>
              </w:rPr>
              <w:t>NR_MIMO</w:t>
            </w:r>
            <w:r w:rsidR="00C46B93">
              <w:rPr>
                <w:sz w:val="21"/>
                <w:lang w:val="en-US" w:eastAsia="zh-CN"/>
              </w:rPr>
              <w:t>_evo_DL_UL</w:t>
            </w:r>
            <w:proofErr w:type="spellEnd"/>
            <w:r>
              <w:rPr>
                <w:sz w:val="21"/>
                <w:lang w:val="en-US" w:eastAsia="zh-CN"/>
              </w:rPr>
              <w:t>-Core</w:t>
            </w:r>
          </w:p>
        </w:tc>
        <w:tc>
          <w:tcPr>
            <w:tcW w:w="567" w:type="dxa"/>
            <w:tcBorders>
              <w:left w:val="nil"/>
            </w:tcBorders>
          </w:tcPr>
          <w:p w:rsidR="00654DCB" w:rsidRDefault="00654DCB" w:rsidP="00667474">
            <w:pPr>
              <w:pStyle w:val="CRCoverPage"/>
              <w:snapToGrid w:val="0"/>
              <w:spacing w:after="0"/>
              <w:ind w:right="100"/>
            </w:pPr>
          </w:p>
        </w:tc>
        <w:tc>
          <w:tcPr>
            <w:tcW w:w="1417" w:type="dxa"/>
            <w:gridSpan w:val="3"/>
            <w:tcBorders>
              <w:left w:val="nil"/>
            </w:tcBorders>
          </w:tcPr>
          <w:p w:rsidR="00654DCB" w:rsidRDefault="00484C7A" w:rsidP="00667474">
            <w:pPr>
              <w:pStyle w:val="CRCoverPage"/>
              <w:snapToGrid w:val="0"/>
              <w:spacing w:after="0"/>
              <w:jc w:val="right"/>
            </w:pPr>
            <w:r>
              <w:rPr>
                <w:b/>
                <w:i/>
              </w:rPr>
              <w:t>Date:</w:t>
            </w:r>
          </w:p>
        </w:tc>
        <w:tc>
          <w:tcPr>
            <w:tcW w:w="2127" w:type="dxa"/>
            <w:tcBorders>
              <w:right w:val="single" w:sz="4" w:space="0" w:color="auto"/>
            </w:tcBorders>
            <w:shd w:val="pct30" w:color="FFFF00" w:fill="auto"/>
          </w:tcPr>
          <w:p w:rsidR="00654DCB" w:rsidRDefault="004D67FE" w:rsidP="00667474">
            <w:pPr>
              <w:pStyle w:val="CRCoverPage"/>
              <w:snapToGrid w:val="0"/>
              <w:spacing w:after="0"/>
              <w:ind w:left="100"/>
              <w:rPr>
                <w:lang w:val="en-US" w:eastAsia="zh-CN"/>
              </w:rPr>
            </w:pPr>
            <w:fldSimple w:instr=" DOCPROPERTY  ResDate  \* MERGEFORMAT ">
              <w:r w:rsidR="00484C7A">
                <w:t>202</w:t>
              </w:r>
              <w:r w:rsidR="00484C7A">
                <w:rPr>
                  <w:lang w:val="en-US" w:eastAsia="zh-CN"/>
                </w:rPr>
                <w:t>4</w:t>
              </w:r>
              <w:r w:rsidR="00484C7A">
                <w:t>-0</w:t>
              </w:r>
              <w:r w:rsidR="00484C7A">
                <w:rPr>
                  <w:lang w:val="en-US" w:eastAsia="zh-CN"/>
                </w:rPr>
                <w:t>5</w:t>
              </w:r>
              <w:r w:rsidR="00484C7A">
                <w:t>-</w:t>
              </w:r>
            </w:fldSimple>
            <w:r w:rsidR="00484C7A">
              <w:rPr>
                <w:lang w:val="en-US" w:eastAsia="zh-CN"/>
              </w:rPr>
              <w:t>10</w:t>
            </w:r>
          </w:p>
        </w:tc>
      </w:tr>
      <w:tr w:rsidR="00654DCB">
        <w:tc>
          <w:tcPr>
            <w:tcW w:w="1843" w:type="dxa"/>
            <w:tcBorders>
              <w:left w:val="single" w:sz="4" w:space="0" w:color="auto"/>
            </w:tcBorders>
          </w:tcPr>
          <w:p w:rsidR="00654DCB" w:rsidRDefault="00654DCB" w:rsidP="00667474">
            <w:pPr>
              <w:pStyle w:val="CRCoverPage"/>
              <w:snapToGrid w:val="0"/>
              <w:spacing w:after="0"/>
              <w:rPr>
                <w:b/>
                <w:i/>
                <w:sz w:val="8"/>
                <w:szCs w:val="8"/>
              </w:rPr>
            </w:pPr>
          </w:p>
        </w:tc>
        <w:tc>
          <w:tcPr>
            <w:tcW w:w="1986" w:type="dxa"/>
            <w:gridSpan w:val="4"/>
          </w:tcPr>
          <w:p w:rsidR="00654DCB" w:rsidRDefault="00654DCB" w:rsidP="00667474">
            <w:pPr>
              <w:pStyle w:val="CRCoverPage"/>
              <w:snapToGrid w:val="0"/>
              <w:spacing w:after="0"/>
              <w:rPr>
                <w:sz w:val="8"/>
                <w:szCs w:val="8"/>
              </w:rPr>
            </w:pPr>
          </w:p>
        </w:tc>
        <w:tc>
          <w:tcPr>
            <w:tcW w:w="2267" w:type="dxa"/>
            <w:gridSpan w:val="2"/>
          </w:tcPr>
          <w:p w:rsidR="00654DCB" w:rsidRDefault="00654DCB" w:rsidP="00667474">
            <w:pPr>
              <w:pStyle w:val="CRCoverPage"/>
              <w:snapToGrid w:val="0"/>
              <w:spacing w:after="0"/>
              <w:rPr>
                <w:sz w:val="8"/>
                <w:szCs w:val="8"/>
              </w:rPr>
            </w:pPr>
          </w:p>
        </w:tc>
        <w:tc>
          <w:tcPr>
            <w:tcW w:w="1417" w:type="dxa"/>
            <w:gridSpan w:val="3"/>
          </w:tcPr>
          <w:p w:rsidR="00654DCB" w:rsidRDefault="00654DCB" w:rsidP="00667474">
            <w:pPr>
              <w:pStyle w:val="CRCoverPage"/>
              <w:snapToGrid w:val="0"/>
              <w:spacing w:after="0"/>
              <w:rPr>
                <w:sz w:val="8"/>
                <w:szCs w:val="8"/>
              </w:rPr>
            </w:pPr>
          </w:p>
        </w:tc>
        <w:tc>
          <w:tcPr>
            <w:tcW w:w="2127" w:type="dxa"/>
            <w:tcBorders>
              <w:right w:val="single" w:sz="4" w:space="0" w:color="auto"/>
            </w:tcBorders>
          </w:tcPr>
          <w:p w:rsidR="00654DCB" w:rsidRDefault="00654DCB" w:rsidP="00667474">
            <w:pPr>
              <w:pStyle w:val="CRCoverPage"/>
              <w:snapToGrid w:val="0"/>
              <w:spacing w:after="0"/>
              <w:rPr>
                <w:sz w:val="8"/>
                <w:szCs w:val="8"/>
              </w:rPr>
            </w:pPr>
          </w:p>
        </w:tc>
      </w:tr>
      <w:tr w:rsidR="00654DCB">
        <w:trPr>
          <w:cantSplit/>
        </w:trPr>
        <w:tc>
          <w:tcPr>
            <w:tcW w:w="1843" w:type="dxa"/>
            <w:tcBorders>
              <w:left w:val="single" w:sz="4" w:space="0" w:color="auto"/>
            </w:tcBorders>
          </w:tcPr>
          <w:p w:rsidR="00654DCB" w:rsidRDefault="00484C7A" w:rsidP="00667474">
            <w:pPr>
              <w:pStyle w:val="CRCoverPage"/>
              <w:tabs>
                <w:tab w:val="right" w:pos="1759"/>
              </w:tabs>
              <w:snapToGrid w:val="0"/>
              <w:spacing w:after="0"/>
              <w:rPr>
                <w:b/>
                <w:i/>
              </w:rPr>
            </w:pPr>
            <w:r>
              <w:rPr>
                <w:b/>
                <w:i/>
              </w:rPr>
              <w:t>Category:</w:t>
            </w:r>
          </w:p>
        </w:tc>
        <w:tc>
          <w:tcPr>
            <w:tcW w:w="851" w:type="dxa"/>
            <w:shd w:val="pct30" w:color="FFFF00" w:fill="auto"/>
          </w:tcPr>
          <w:p w:rsidR="00654DCB" w:rsidRDefault="00484C7A" w:rsidP="00667474">
            <w:pPr>
              <w:pStyle w:val="CRCoverPage"/>
              <w:snapToGrid w:val="0"/>
              <w:spacing w:after="0"/>
              <w:ind w:left="100" w:right="-609"/>
              <w:rPr>
                <w:b/>
                <w:lang w:val="en-US" w:eastAsia="zh-CN"/>
              </w:rPr>
            </w:pPr>
            <w:r>
              <w:rPr>
                <w:b/>
                <w:lang w:val="en-US" w:eastAsia="zh-CN"/>
              </w:rPr>
              <w:t>F</w:t>
            </w:r>
          </w:p>
        </w:tc>
        <w:tc>
          <w:tcPr>
            <w:tcW w:w="3402" w:type="dxa"/>
            <w:gridSpan w:val="5"/>
            <w:tcBorders>
              <w:left w:val="nil"/>
            </w:tcBorders>
          </w:tcPr>
          <w:p w:rsidR="00654DCB" w:rsidRDefault="00654DCB" w:rsidP="00667474">
            <w:pPr>
              <w:pStyle w:val="CRCoverPage"/>
              <w:snapToGrid w:val="0"/>
              <w:spacing w:after="0"/>
            </w:pPr>
          </w:p>
        </w:tc>
        <w:tc>
          <w:tcPr>
            <w:tcW w:w="1417" w:type="dxa"/>
            <w:gridSpan w:val="3"/>
            <w:tcBorders>
              <w:left w:val="nil"/>
            </w:tcBorders>
          </w:tcPr>
          <w:p w:rsidR="00654DCB" w:rsidRDefault="00484C7A" w:rsidP="00667474">
            <w:pPr>
              <w:pStyle w:val="CRCoverPage"/>
              <w:snapToGrid w:val="0"/>
              <w:spacing w:after="0"/>
              <w:jc w:val="right"/>
              <w:rPr>
                <w:b/>
                <w:i/>
              </w:rPr>
            </w:pPr>
            <w:r>
              <w:rPr>
                <w:b/>
                <w:i/>
              </w:rPr>
              <w:t>Release:</w:t>
            </w:r>
          </w:p>
        </w:tc>
        <w:tc>
          <w:tcPr>
            <w:tcW w:w="2127" w:type="dxa"/>
            <w:tcBorders>
              <w:right w:val="single" w:sz="4" w:space="0" w:color="auto"/>
            </w:tcBorders>
            <w:shd w:val="pct30" w:color="FFFF00" w:fill="auto"/>
          </w:tcPr>
          <w:p w:rsidR="00654DCB" w:rsidRDefault="004D67FE" w:rsidP="00667474">
            <w:pPr>
              <w:pStyle w:val="CRCoverPage"/>
              <w:snapToGrid w:val="0"/>
              <w:spacing w:after="0"/>
              <w:ind w:left="100"/>
              <w:rPr>
                <w:lang w:val="en-US" w:eastAsia="zh-CN"/>
              </w:rPr>
            </w:pPr>
            <w:fldSimple w:instr=" DOCPROPERTY  Release  \* MERGEFORMAT ">
              <w:r w:rsidR="00484C7A">
                <w:t>Rel-1</w:t>
              </w:r>
            </w:fldSimple>
            <w:r w:rsidR="00484C7A">
              <w:rPr>
                <w:lang w:val="en-US" w:eastAsia="zh-CN"/>
              </w:rPr>
              <w:t>8</w:t>
            </w:r>
          </w:p>
        </w:tc>
      </w:tr>
      <w:tr w:rsidR="00654DCB">
        <w:tc>
          <w:tcPr>
            <w:tcW w:w="1843" w:type="dxa"/>
            <w:tcBorders>
              <w:left w:val="single" w:sz="4" w:space="0" w:color="auto"/>
              <w:bottom w:val="single" w:sz="4" w:space="0" w:color="auto"/>
            </w:tcBorders>
          </w:tcPr>
          <w:p w:rsidR="00654DCB" w:rsidRDefault="00654DCB" w:rsidP="00667474">
            <w:pPr>
              <w:pStyle w:val="CRCoverPage"/>
              <w:snapToGrid w:val="0"/>
              <w:spacing w:after="0"/>
              <w:rPr>
                <w:b/>
                <w:i/>
              </w:rPr>
            </w:pPr>
          </w:p>
        </w:tc>
        <w:tc>
          <w:tcPr>
            <w:tcW w:w="4677" w:type="dxa"/>
            <w:gridSpan w:val="8"/>
            <w:tcBorders>
              <w:bottom w:val="single" w:sz="4" w:space="0" w:color="auto"/>
            </w:tcBorders>
          </w:tcPr>
          <w:p w:rsidR="00654DCB" w:rsidRDefault="00484C7A" w:rsidP="00667474">
            <w:pPr>
              <w:pStyle w:val="CRCoverPage"/>
              <w:snapToGrid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54DCB" w:rsidRDefault="00484C7A" w:rsidP="00667474">
            <w:pPr>
              <w:pStyle w:val="CRCoverPage"/>
              <w:snapToGrid w:val="0"/>
            </w:pPr>
            <w:r>
              <w:rPr>
                <w:sz w:val="18"/>
              </w:rPr>
              <w:t>Detailed explanations of the above categories can</w:t>
            </w:r>
            <w:r>
              <w:rPr>
                <w:sz w:val="18"/>
              </w:rPr>
              <w:br/>
              <w:t xml:space="preserve">be found in 3GPP </w:t>
            </w:r>
            <w:hyperlink r:id="rId11" w:history="1">
              <w:r>
                <w:rPr>
                  <w:rStyle w:val="afff0"/>
                  <w:sz w:val="18"/>
                </w:rPr>
                <w:t>TR 21.90</w:t>
              </w:r>
              <w:r>
                <w:rPr>
                  <w:rStyle w:val="afff0"/>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rsidR="00654DCB" w:rsidRDefault="00484C7A" w:rsidP="00667474">
            <w:pPr>
              <w:pStyle w:val="CRCoverPage"/>
              <w:tabs>
                <w:tab w:val="left" w:pos="950"/>
              </w:tabs>
              <w:snapToGrid w:val="0"/>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54DCB">
        <w:tc>
          <w:tcPr>
            <w:tcW w:w="1843" w:type="dxa"/>
          </w:tcPr>
          <w:p w:rsidR="00654DCB" w:rsidRDefault="00654DCB" w:rsidP="00667474">
            <w:pPr>
              <w:pStyle w:val="CRCoverPage"/>
              <w:snapToGrid w:val="0"/>
              <w:spacing w:after="0"/>
              <w:rPr>
                <w:b/>
                <w:i/>
                <w:sz w:val="8"/>
                <w:szCs w:val="8"/>
              </w:rPr>
            </w:pPr>
          </w:p>
        </w:tc>
        <w:tc>
          <w:tcPr>
            <w:tcW w:w="7797" w:type="dxa"/>
            <w:gridSpan w:val="10"/>
          </w:tcPr>
          <w:p w:rsidR="00654DCB" w:rsidRDefault="00654DCB" w:rsidP="00667474">
            <w:pPr>
              <w:pStyle w:val="CRCoverPage"/>
              <w:snapToGrid w:val="0"/>
              <w:spacing w:after="0"/>
              <w:rPr>
                <w:sz w:val="8"/>
                <w:szCs w:val="8"/>
              </w:rPr>
            </w:pPr>
          </w:p>
        </w:tc>
      </w:tr>
      <w:tr w:rsidR="00654DCB">
        <w:trPr>
          <w:trHeight w:val="90"/>
        </w:trPr>
        <w:tc>
          <w:tcPr>
            <w:tcW w:w="2694" w:type="dxa"/>
            <w:gridSpan w:val="2"/>
            <w:tcBorders>
              <w:top w:val="single" w:sz="4" w:space="0" w:color="auto"/>
              <w:left w:val="single" w:sz="4" w:space="0" w:color="auto"/>
            </w:tcBorders>
          </w:tcPr>
          <w:p w:rsidR="00654DCB" w:rsidRDefault="00484C7A" w:rsidP="00667474">
            <w:pPr>
              <w:pStyle w:val="CRCoverPage"/>
              <w:tabs>
                <w:tab w:val="right" w:pos="2184"/>
              </w:tabs>
              <w:snapToGrid w:val="0"/>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54DCB" w:rsidRDefault="00484C7A" w:rsidP="00667474">
            <w:pPr>
              <w:snapToGrid w:val="0"/>
              <w:spacing w:before="72" w:after="72"/>
              <w:rPr>
                <w:rFonts w:eastAsia="宋体"/>
              </w:rPr>
            </w:pPr>
            <w:r>
              <w:rPr>
                <w:rFonts w:eastAsia="宋体"/>
              </w:rPr>
              <w:t xml:space="preserve">As specified in TS 38.211, precoding matrix </w:t>
            </w:r>
            <w:r>
              <w:rPr>
                <w:rFonts w:eastAsia="宋体"/>
                <w:i/>
                <w:iCs/>
              </w:rPr>
              <w:t xml:space="preserve">W </w:t>
            </w:r>
            <w:r>
              <w:rPr>
                <w:rFonts w:eastAsia="宋体"/>
              </w:rPr>
              <w:t>depends on the number of antenna ports used for PUSCH transmission. In the meanwhile, a</w:t>
            </w:r>
            <w:r>
              <w:rPr>
                <w:rFonts w:eastAsia="微软雅黑"/>
              </w:rPr>
              <w:t>s specified in TS 38.214, precoders indicated by the first and second TPMIs/SRIs are mapped to different PUSCH antenna ports for single DCI based STxMP PUSCH in SDM/SFN scheme</w:t>
            </w:r>
            <w:r>
              <w:rPr>
                <w:rFonts w:eastAsia="宋体"/>
              </w:rPr>
              <w:t xml:space="preserve">. In this sense, it will lead to ambiguity with respect to the formulation of the precoding matrix </w:t>
            </w:r>
            <w:r>
              <w:rPr>
                <w:rFonts w:eastAsia="宋体"/>
                <w:i/>
                <w:iCs/>
              </w:rPr>
              <w:t>W</w:t>
            </w:r>
            <w:r>
              <w:rPr>
                <w:rFonts w:eastAsia="宋体"/>
              </w:rPr>
              <w:t>.</w:t>
            </w:r>
          </w:p>
          <w:p w:rsidR="00667474" w:rsidRDefault="00484C7A" w:rsidP="00667474">
            <w:pPr>
              <w:snapToGrid w:val="0"/>
              <w:spacing w:before="72" w:after="72"/>
              <w:rPr>
                <w:rFonts w:eastAsia="宋体"/>
              </w:rPr>
            </w:pPr>
            <w:r>
              <w:rPr>
                <w:rFonts w:eastAsia="宋体"/>
              </w:rPr>
              <w:t xml:space="preserve">To avoid this ambiguity, it needs to capture in TS 38.211 that: </w:t>
            </w:r>
          </w:p>
          <w:p w:rsidR="00667474" w:rsidRDefault="00667474" w:rsidP="00667474">
            <w:pPr>
              <w:pStyle w:val="afff9"/>
              <w:numPr>
                <w:ilvl w:val="0"/>
                <w:numId w:val="23"/>
              </w:numPr>
              <w:snapToGrid w:val="0"/>
              <w:spacing w:before="72" w:after="72"/>
              <w:ind w:firstLineChars="0"/>
            </w:pPr>
            <w:r>
              <w:rPr>
                <w:rFonts w:eastAsia="宋体"/>
              </w:rPr>
              <w:t>F</w:t>
            </w:r>
            <w:r w:rsidR="00484C7A" w:rsidRPr="00667474">
              <w:rPr>
                <w:rFonts w:eastAsia="宋体"/>
              </w:rPr>
              <w:t xml:space="preserve">or STxMP PUSCH in SDM scheme, precoders indicated by the </w:t>
            </w:r>
            <w:r w:rsidR="00484C7A" w:rsidRPr="00667474">
              <w:rPr>
                <w:rFonts w:eastAsia="微软雅黑"/>
              </w:rPr>
              <w:t xml:space="preserve">first and second TPMIs/SRIs are applied to different layers, i.e., </w:t>
            </w:r>
            <w:r w:rsidR="00484C7A">
              <w:t xml:space="preserve">the block of vectors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i</m:t>
                                </m:r>
                              </m:e>
                            </m:d>
                          </m:e>
                          <m:e>
                            <m:r>
                              <w:rPr>
                                <w:rFonts w:ascii="Cambria Math" w:hAnsi="Cambria Math"/>
                              </w:rPr>
                              <m:t>…</m:t>
                            </m:r>
                          </m:e>
                          <m:e>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m:t>
                                        </m:r>
                                      </m:sub>
                                    </m:sSub>
                                    <m:r>
                                      <w:rPr>
                                        <w:rFonts w:ascii="Cambria Math" w:hAnsi="Cambria Math"/>
                                      </w:rPr>
                                      <m:t>-1</m:t>
                                    </m:r>
                                  </m:e>
                                </m:d>
                              </m:sup>
                            </m:sSup>
                            <m:d>
                              <m:dPr>
                                <m:ctrlPr>
                                  <w:rPr>
                                    <w:rFonts w:ascii="Cambria Math" w:hAnsi="Cambria Math"/>
                                    <w:i/>
                                  </w:rPr>
                                </m:ctrlPr>
                              </m:dPr>
                              <m:e>
                                <m:r>
                                  <w:rPr>
                                    <w:rFonts w:ascii="Cambria Math" w:hAnsi="Cambria Math"/>
                                  </w:rPr>
                                  <m:t>i</m:t>
                                </m:r>
                              </m:e>
                            </m:d>
                          </m:e>
                        </m:mr>
                      </m:m>
                    </m:e>
                  </m:d>
                </m:e>
                <m:sup>
                  <m:r>
                    <m:rPr>
                      <m:nor/>
                    </m:rPr>
                    <w:rPr>
                      <w:rFonts w:ascii="Cambria Math" w:hAnsi="Cambria Math"/>
                    </w:rPr>
                    <m:t>T</m:t>
                  </m:r>
                </m:sup>
              </m:sSup>
            </m:oMath>
            <w:r w:rsidR="00484C7A">
              <w:t xml:space="preserve"> and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m:t>
                                        </m:r>
                                      </m:sub>
                                    </m:sSub>
                                  </m:e>
                                </m:d>
                              </m:sup>
                            </m:sSup>
                            <m:d>
                              <m:dPr>
                                <m:ctrlPr>
                                  <w:rPr>
                                    <w:rFonts w:ascii="Cambria Math" w:hAnsi="Cambria Math"/>
                                    <w:i/>
                                  </w:rPr>
                                </m:ctrlPr>
                              </m:dPr>
                              <m:e>
                                <m:r>
                                  <w:rPr>
                                    <w:rFonts w:ascii="Cambria Math" w:hAnsi="Cambria Math"/>
                                  </w:rPr>
                                  <m:t>i</m:t>
                                </m:r>
                              </m:e>
                            </m:d>
                          </m:e>
                          <m:e>
                            <m:r>
                              <w:rPr>
                                <w:rFonts w:ascii="Cambria Math" w:hAnsi="Cambria Math"/>
                              </w:rPr>
                              <m:t>…</m:t>
                            </m:r>
                          </m:e>
                          <m:e>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v</m:t>
                                            </m:r>
                                          </m:e>
                                          <m:sub>
                                            <m:r>
                                              <w:rPr>
                                                <w:rFonts w:ascii="Cambria Math" w:hAnsi="Cambria Math"/>
                                              </w:rPr>
                                              <m:t>1</m:t>
                                            </m:r>
                                          </m:sub>
                                        </m:sSub>
                                        <m:r>
                                          <w:rPr>
                                            <w:rFonts w:ascii="Cambria Math" w:hAnsi="Cambria Math"/>
                                          </w:rPr>
                                          <m:t>+v</m:t>
                                        </m:r>
                                      </m:e>
                                      <m:sub>
                                        <m:r>
                                          <w:rPr>
                                            <w:rFonts w:ascii="Cambria Math" w:hAnsi="Cambria Math"/>
                                          </w:rPr>
                                          <m:t>2</m:t>
                                        </m:r>
                                      </m:sub>
                                    </m:sSub>
                                    <m:r>
                                      <w:rPr>
                                        <w:rFonts w:ascii="Cambria Math" w:hAnsi="Cambria Math"/>
                                      </w:rPr>
                                      <m:t>-1</m:t>
                                    </m:r>
                                  </m:e>
                                </m:d>
                              </m:sup>
                            </m:sSup>
                            <m:d>
                              <m:dPr>
                                <m:ctrlPr>
                                  <w:rPr>
                                    <w:rFonts w:ascii="Cambria Math" w:hAnsi="Cambria Math"/>
                                    <w:i/>
                                  </w:rPr>
                                </m:ctrlPr>
                              </m:dPr>
                              <m:e>
                                <m:r>
                                  <w:rPr>
                                    <w:rFonts w:ascii="Cambria Math" w:hAnsi="Cambria Math"/>
                                  </w:rPr>
                                  <m:t>i</m:t>
                                </m:r>
                              </m:e>
                            </m:d>
                          </m:e>
                        </m:mr>
                      </m:m>
                    </m:e>
                  </m:d>
                </m:e>
                <m:sup>
                  <m:r>
                    <m:rPr>
                      <m:nor/>
                    </m:rPr>
                    <w:rPr>
                      <w:rFonts w:ascii="Cambria Math" w:hAnsi="Cambria Math"/>
                    </w:rPr>
                    <m:t>T</m:t>
                  </m:r>
                </m:sup>
              </m:sSup>
            </m:oMath>
            <w:r w:rsidR="00484C7A">
              <w:t xml:space="preserve"> according to the corresponding part in TS 38.214. </w:t>
            </w:r>
          </w:p>
          <w:p w:rsidR="00654DCB" w:rsidRPr="00667474" w:rsidRDefault="00484C7A" w:rsidP="00667474">
            <w:pPr>
              <w:pStyle w:val="afff9"/>
              <w:numPr>
                <w:ilvl w:val="0"/>
                <w:numId w:val="23"/>
              </w:numPr>
              <w:snapToGrid w:val="0"/>
              <w:spacing w:before="72" w:after="72"/>
              <w:ind w:firstLineChars="0"/>
            </w:pPr>
            <w:r>
              <w:t xml:space="preserve">For </w:t>
            </w:r>
            <w:r w:rsidRPr="00667474">
              <w:rPr>
                <w:rFonts w:eastAsia="宋体"/>
              </w:rPr>
              <w:t xml:space="preserve">STxMP PUSCH in SFN scheme, precoders indicated by the </w:t>
            </w:r>
            <w:r w:rsidRPr="00667474">
              <w:rPr>
                <w:rFonts w:eastAsia="微软雅黑"/>
              </w:rPr>
              <w:t xml:space="preserve">first and second TPMIs/SRIs are applied to same layers, i.e., </w:t>
            </w:r>
            <w:r>
              <w:t xml:space="preserve">the block of vector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i</m:t>
                                </m:r>
                              </m:e>
                            </m:d>
                          </m:e>
                          <m:e>
                            <m:r>
                              <w:rPr>
                                <w:rFonts w:ascii="Cambria Math" w:hAnsi="Cambria Math"/>
                              </w:rPr>
                              <m:t>…</m:t>
                            </m:r>
                          </m:e>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rPr>
                                </m:ctrlPr>
                              </m:dPr>
                              <m:e>
                                <m:r>
                                  <w:rPr>
                                    <w:rFonts w:ascii="Cambria Math" w:hAnsi="Cambria Math"/>
                                  </w:rPr>
                                  <m:t>i</m:t>
                                </m:r>
                              </m:e>
                            </m:d>
                          </m:e>
                        </m:mr>
                      </m:m>
                    </m:e>
                  </m:d>
                </m:e>
                <m:sup>
                  <m:r>
                    <m:rPr>
                      <m:nor/>
                    </m:rPr>
                    <w:rPr>
                      <w:rFonts w:ascii="Cambria Math" w:hAnsi="Cambria Math"/>
                    </w:rPr>
                    <m:t>T</m:t>
                  </m:r>
                </m:sup>
              </m:sSup>
            </m:oMath>
            <w:r w:rsidRPr="00667474">
              <w:rPr>
                <w:rFonts w:eastAsia="微软雅黑"/>
              </w:rPr>
              <w:t xml:space="preserve">, </w:t>
            </w:r>
            <w:r>
              <w:t>according to the corresponding part in TS 38.214.</w:t>
            </w:r>
          </w:p>
        </w:tc>
      </w:tr>
      <w:tr w:rsidR="00654DCB">
        <w:trPr>
          <w:trHeight w:val="90"/>
        </w:trPr>
        <w:tc>
          <w:tcPr>
            <w:tcW w:w="2694" w:type="dxa"/>
            <w:gridSpan w:val="2"/>
            <w:tcBorders>
              <w:left w:val="single" w:sz="4" w:space="0" w:color="auto"/>
            </w:tcBorders>
          </w:tcPr>
          <w:p w:rsidR="00654DCB" w:rsidRDefault="00654DCB" w:rsidP="00667474">
            <w:pPr>
              <w:pStyle w:val="CRCoverPage"/>
              <w:snapToGrid w:val="0"/>
              <w:spacing w:after="0"/>
              <w:rPr>
                <w:b/>
                <w:i/>
                <w:sz w:val="8"/>
                <w:szCs w:val="8"/>
              </w:rPr>
            </w:pPr>
          </w:p>
        </w:tc>
        <w:tc>
          <w:tcPr>
            <w:tcW w:w="6946" w:type="dxa"/>
            <w:gridSpan w:val="9"/>
            <w:tcBorders>
              <w:right w:val="single" w:sz="4" w:space="0" w:color="auto"/>
            </w:tcBorders>
          </w:tcPr>
          <w:p w:rsidR="00654DCB" w:rsidRDefault="00654DCB" w:rsidP="00667474">
            <w:pPr>
              <w:pStyle w:val="CRCoverPage"/>
              <w:snapToGrid w:val="0"/>
              <w:spacing w:after="0"/>
              <w:rPr>
                <w:sz w:val="8"/>
                <w:szCs w:val="8"/>
              </w:rPr>
            </w:pPr>
          </w:p>
        </w:tc>
      </w:tr>
      <w:tr w:rsidR="00654DCB">
        <w:tc>
          <w:tcPr>
            <w:tcW w:w="2694" w:type="dxa"/>
            <w:gridSpan w:val="2"/>
            <w:tcBorders>
              <w:left w:val="single" w:sz="4" w:space="0" w:color="auto"/>
            </w:tcBorders>
          </w:tcPr>
          <w:p w:rsidR="00654DCB" w:rsidRDefault="00484C7A" w:rsidP="00667474">
            <w:pPr>
              <w:pStyle w:val="CRCoverPage"/>
              <w:tabs>
                <w:tab w:val="right" w:pos="2184"/>
              </w:tabs>
              <w:snapToGrid w:val="0"/>
              <w:spacing w:after="0"/>
              <w:rPr>
                <w:b/>
                <w:i/>
              </w:rPr>
            </w:pPr>
            <w:r>
              <w:rPr>
                <w:b/>
                <w:i/>
              </w:rPr>
              <w:t>Summary of change:</w:t>
            </w:r>
          </w:p>
        </w:tc>
        <w:tc>
          <w:tcPr>
            <w:tcW w:w="6946" w:type="dxa"/>
            <w:gridSpan w:val="9"/>
            <w:tcBorders>
              <w:right w:val="single" w:sz="4" w:space="0" w:color="auto"/>
            </w:tcBorders>
            <w:shd w:val="pct30" w:color="FFFF00" w:fill="auto"/>
          </w:tcPr>
          <w:p w:rsidR="00654DCB" w:rsidRDefault="00484C7A" w:rsidP="00667474">
            <w:pPr>
              <w:snapToGrid w:val="0"/>
              <w:spacing w:before="72" w:after="72"/>
              <w:rPr>
                <w:lang w:val="en-US" w:eastAsia="zh-CN"/>
              </w:rPr>
            </w:pPr>
            <w:r>
              <w:t>Clarifying</w:t>
            </w:r>
            <w:r>
              <w:rPr>
                <w:rFonts w:hint="eastAsia"/>
              </w:rPr>
              <w:t xml:space="preserve"> that the mapping between indicated precoders and PUSCH layers when STxMP PUSCH in SDM/SFN scheme in TS 38.211</w:t>
            </w:r>
            <w:r>
              <w:rPr>
                <w:rFonts w:eastAsia="微软雅黑" w:hint="eastAsia"/>
              </w:rPr>
              <w:t>.</w:t>
            </w:r>
          </w:p>
        </w:tc>
      </w:tr>
      <w:tr w:rsidR="00654DCB">
        <w:trPr>
          <w:trHeight w:val="90"/>
        </w:trPr>
        <w:tc>
          <w:tcPr>
            <w:tcW w:w="2694" w:type="dxa"/>
            <w:gridSpan w:val="2"/>
            <w:tcBorders>
              <w:left w:val="single" w:sz="4" w:space="0" w:color="auto"/>
            </w:tcBorders>
          </w:tcPr>
          <w:p w:rsidR="00654DCB" w:rsidRDefault="00654DCB" w:rsidP="00667474">
            <w:pPr>
              <w:pStyle w:val="CRCoverPage"/>
              <w:snapToGrid w:val="0"/>
              <w:spacing w:after="0"/>
              <w:rPr>
                <w:b/>
                <w:i/>
                <w:sz w:val="8"/>
                <w:szCs w:val="8"/>
              </w:rPr>
            </w:pPr>
          </w:p>
        </w:tc>
        <w:tc>
          <w:tcPr>
            <w:tcW w:w="6946" w:type="dxa"/>
            <w:gridSpan w:val="9"/>
            <w:tcBorders>
              <w:right w:val="single" w:sz="4" w:space="0" w:color="auto"/>
            </w:tcBorders>
          </w:tcPr>
          <w:p w:rsidR="00654DCB" w:rsidRDefault="00654DCB" w:rsidP="00667474">
            <w:pPr>
              <w:pStyle w:val="CRCoverPage"/>
              <w:snapToGrid w:val="0"/>
              <w:spacing w:after="0"/>
              <w:jc w:val="both"/>
              <w:rPr>
                <w:rFonts w:ascii="Times New Roman" w:hAnsi="Times New Roman"/>
                <w:sz w:val="8"/>
                <w:szCs w:val="8"/>
              </w:rPr>
            </w:pPr>
          </w:p>
        </w:tc>
      </w:tr>
      <w:tr w:rsidR="00654DCB">
        <w:tc>
          <w:tcPr>
            <w:tcW w:w="2694" w:type="dxa"/>
            <w:gridSpan w:val="2"/>
            <w:tcBorders>
              <w:left w:val="single" w:sz="4" w:space="0" w:color="auto"/>
              <w:bottom w:val="single" w:sz="4" w:space="0" w:color="auto"/>
            </w:tcBorders>
          </w:tcPr>
          <w:p w:rsidR="00654DCB" w:rsidRDefault="00484C7A" w:rsidP="00667474">
            <w:pPr>
              <w:pStyle w:val="CRCoverPage"/>
              <w:tabs>
                <w:tab w:val="right" w:pos="2184"/>
              </w:tabs>
              <w:snapToGrid w:val="0"/>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54DCB" w:rsidRDefault="00484C7A" w:rsidP="00667474">
            <w:pPr>
              <w:snapToGrid w:val="0"/>
              <w:spacing w:before="72" w:after="72"/>
              <w:rPr>
                <w:lang w:val="en-US" w:eastAsia="zh-CN"/>
              </w:rPr>
            </w:pPr>
            <w:r>
              <w:rPr>
                <w:rFonts w:cs="Times"/>
              </w:rPr>
              <w:t>Specification has ambiguity on how to apply the precoding of single DCI based STxMP CB/NCB PUSCH transmission in SDM/SFN scheme</w:t>
            </w:r>
            <w:r>
              <w:rPr>
                <w:rFonts w:cs="Times"/>
                <w:bCs/>
              </w:rPr>
              <w:t>.</w:t>
            </w:r>
          </w:p>
        </w:tc>
      </w:tr>
      <w:tr w:rsidR="00654DCB">
        <w:tc>
          <w:tcPr>
            <w:tcW w:w="2694" w:type="dxa"/>
            <w:gridSpan w:val="2"/>
          </w:tcPr>
          <w:p w:rsidR="00654DCB" w:rsidRDefault="00654DCB" w:rsidP="00667474">
            <w:pPr>
              <w:pStyle w:val="CRCoverPage"/>
              <w:snapToGrid w:val="0"/>
              <w:spacing w:after="0"/>
              <w:rPr>
                <w:b/>
                <w:i/>
                <w:sz w:val="8"/>
                <w:szCs w:val="8"/>
              </w:rPr>
            </w:pPr>
          </w:p>
        </w:tc>
        <w:tc>
          <w:tcPr>
            <w:tcW w:w="6946" w:type="dxa"/>
            <w:gridSpan w:val="9"/>
          </w:tcPr>
          <w:p w:rsidR="00654DCB" w:rsidRDefault="00654DCB" w:rsidP="00667474">
            <w:pPr>
              <w:pStyle w:val="CRCoverPage"/>
              <w:snapToGrid w:val="0"/>
              <w:spacing w:after="0"/>
              <w:rPr>
                <w:sz w:val="8"/>
                <w:szCs w:val="8"/>
              </w:rPr>
            </w:pPr>
          </w:p>
        </w:tc>
      </w:tr>
      <w:tr w:rsidR="00654DCB">
        <w:tc>
          <w:tcPr>
            <w:tcW w:w="2694" w:type="dxa"/>
            <w:gridSpan w:val="2"/>
            <w:tcBorders>
              <w:top w:val="single" w:sz="4" w:space="0" w:color="auto"/>
              <w:left w:val="single" w:sz="4" w:space="0" w:color="auto"/>
            </w:tcBorders>
          </w:tcPr>
          <w:p w:rsidR="00654DCB" w:rsidRDefault="00484C7A" w:rsidP="00667474">
            <w:pPr>
              <w:pStyle w:val="CRCoverPage"/>
              <w:tabs>
                <w:tab w:val="right" w:pos="2184"/>
              </w:tabs>
              <w:snapToGrid w:val="0"/>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54DCB" w:rsidRDefault="00C40574" w:rsidP="00667474">
            <w:pPr>
              <w:pStyle w:val="CRCoverPage"/>
              <w:snapToGrid w:val="0"/>
              <w:spacing w:after="0"/>
              <w:rPr>
                <w:lang w:val="en-US" w:eastAsia="zh-CN"/>
              </w:rPr>
            </w:pPr>
            <w:r w:rsidRPr="00C40574">
              <w:rPr>
                <w:lang w:val="en-US" w:eastAsia="zh-CN"/>
              </w:rPr>
              <w:t>6.3.1.5</w:t>
            </w:r>
            <w:bookmarkStart w:id="2" w:name="_GoBack"/>
            <w:bookmarkEnd w:id="2"/>
          </w:p>
        </w:tc>
      </w:tr>
      <w:tr w:rsidR="00654DCB">
        <w:tc>
          <w:tcPr>
            <w:tcW w:w="2694" w:type="dxa"/>
            <w:gridSpan w:val="2"/>
            <w:tcBorders>
              <w:left w:val="single" w:sz="4" w:space="0" w:color="auto"/>
            </w:tcBorders>
          </w:tcPr>
          <w:p w:rsidR="00654DCB" w:rsidRDefault="00654DCB" w:rsidP="00667474">
            <w:pPr>
              <w:pStyle w:val="CRCoverPage"/>
              <w:snapToGrid w:val="0"/>
              <w:spacing w:after="0"/>
              <w:rPr>
                <w:b/>
                <w:i/>
                <w:sz w:val="8"/>
                <w:szCs w:val="8"/>
              </w:rPr>
            </w:pPr>
          </w:p>
        </w:tc>
        <w:tc>
          <w:tcPr>
            <w:tcW w:w="6946" w:type="dxa"/>
            <w:gridSpan w:val="9"/>
            <w:tcBorders>
              <w:right w:val="single" w:sz="4" w:space="0" w:color="auto"/>
            </w:tcBorders>
          </w:tcPr>
          <w:p w:rsidR="00654DCB" w:rsidRDefault="00654DCB" w:rsidP="00667474">
            <w:pPr>
              <w:pStyle w:val="CRCoverPage"/>
              <w:snapToGrid w:val="0"/>
              <w:spacing w:after="0"/>
              <w:rPr>
                <w:sz w:val="8"/>
                <w:szCs w:val="8"/>
              </w:rPr>
            </w:pPr>
          </w:p>
        </w:tc>
      </w:tr>
      <w:tr w:rsidR="00654DCB">
        <w:tc>
          <w:tcPr>
            <w:tcW w:w="2694" w:type="dxa"/>
            <w:gridSpan w:val="2"/>
            <w:tcBorders>
              <w:left w:val="single" w:sz="4" w:space="0" w:color="auto"/>
            </w:tcBorders>
          </w:tcPr>
          <w:p w:rsidR="00654DCB" w:rsidRDefault="00654DCB" w:rsidP="00667474">
            <w:pPr>
              <w:pStyle w:val="CRCoverPage"/>
              <w:tabs>
                <w:tab w:val="right" w:pos="2184"/>
              </w:tabs>
              <w:snapToGrid w:val="0"/>
              <w:spacing w:after="0"/>
              <w:rPr>
                <w:b/>
                <w:i/>
              </w:rPr>
            </w:pPr>
          </w:p>
        </w:tc>
        <w:tc>
          <w:tcPr>
            <w:tcW w:w="284" w:type="dxa"/>
            <w:tcBorders>
              <w:top w:val="single" w:sz="4" w:space="0" w:color="auto"/>
              <w:left w:val="single" w:sz="4" w:space="0" w:color="auto"/>
              <w:bottom w:val="single" w:sz="4" w:space="0" w:color="auto"/>
            </w:tcBorders>
          </w:tcPr>
          <w:p w:rsidR="00654DCB" w:rsidRDefault="00484C7A" w:rsidP="00667474">
            <w:pPr>
              <w:pStyle w:val="CRCoverPage"/>
              <w:snapToGrid w:val="0"/>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54DCB" w:rsidRDefault="00484C7A" w:rsidP="00667474">
            <w:pPr>
              <w:pStyle w:val="CRCoverPage"/>
              <w:snapToGrid w:val="0"/>
              <w:spacing w:after="0"/>
              <w:jc w:val="center"/>
              <w:rPr>
                <w:b/>
                <w:caps/>
              </w:rPr>
            </w:pPr>
            <w:r>
              <w:rPr>
                <w:b/>
                <w:caps/>
              </w:rPr>
              <w:t>N</w:t>
            </w:r>
          </w:p>
        </w:tc>
        <w:tc>
          <w:tcPr>
            <w:tcW w:w="2977" w:type="dxa"/>
            <w:gridSpan w:val="4"/>
          </w:tcPr>
          <w:p w:rsidR="00654DCB" w:rsidRDefault="00654DCB" w:rsidP="00667474">
            <w:pPr>
              <w:pStyle w:val="CRCoverPage"/>
              <w:tabs>
                <w:tab w:val="right" w:pos="2893"/>
              </w:tabs>
              <w:snapToGrid w:val="0"/>
              <w:spacing w:after="0"/>
            </w:pPr>
          </w:p>
        </w:tc>
        <w:tc>
          <w:tcPr>
            <w:tcW w:w="3401" w:type="dxa"/>
            <w:gridSpan w:val="3"/>
            <w:tcBorders>
              <w:right w:val="single" w:sz="4" w:space="0" w:color="auto"/>
            </w:tcBorders>
            <w:shd w:val="clear" w:color="FFFF00" w:fill="auto"/>
          </w:tcPr>
          <w:p w:rsidR="00654DCB" w:rsidRDefault="00654DCB" w:rsidP="00667474">
            <w:pPr>
              <w:pStyle w:val="CRCoverPage"/>
              <w:snapToGrid w:val="0"/>
              <w:spacing w:after="0"/>
              <w:ind w:left="99"/>
            </w:pPr>
          </w:p>
        </w:tc>
      </w:tr>
      <w:tr w:rsidR="00654DCB">
        <w:tc>
          <w:tcPr>
            <w:tcW w:w="2694" w:type="dxa"/>
            <w:gridSpan w:val="2"/>
            <w:tcBorders>
              <w:left w:val="single" w:sz="4" w:space="0" w:color="auto"/>
            </w:tcBorders>
          </w:tcPr>
          <w:p w:rsidR="00654DCB" w:rsidRDefault="00484C7A" w:rsidP="00667474">
            <w:pPr>
              <w:pStyle w:val="CRCoverPage"/>
              <w:tabs>
                <w:tab w:val="right" w:pos="2184"/>
              </w:tabs>
              <w:snapToGrid w:val="0"/>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54DCB" w:rsidRDefault="00654DCB" w:rsidP="00667474">
            <w:pPr>
              <w:pStyle w:val="CRCoverPage"/>
              <w:snapToGrid w:val="0"/>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4DCB" w:rsidRDefault="00484C7A" w:rsidP="00667474">
            <w:pPr>
              <w:pStyle w:val="CRCoverPage"/>
              <w:snapToGrid w:val="0"/>
              <w:spacing w:after="0"/>
              <w:jc w:val="center"/>
              <w:rPr>
                <w:b/>
                <w:caps/>
              </w:rPr>
            </w:pPr>
            <w:r>
              <w:rPr>
                <w:rFonts w:eastAsia="Times New Roman"/>
                <w:b/>
                <w:caps/>
              </w:rPr>
              <w:t>X</w:t>
            </w:r>
          </w:p>
        </w:tc>
        <w:tc>
          <w:tcPr>
            <w:tcW w:w="2977" w:type="dxa"/>
            <w:gridSpan w:val="4"/>
          </w:tcPr>
          <w:p w:rsidR="00654DCB" w:rsidRDefault="00484C7A" w:rsidP="00667474">
            <w:pPr>
              <w:pStyle w:val="CRCoverPage"/>
              <w:tabs>
                <w:tab w:val="right" w:pos="2893"/>
              </w:tabs>
              <w:snapToGrid w:val="0"/>
              <w:spacing w:after="0"/>
            </w:pPr>
            <w:r>
              <w:t xml:space="preserve"> Other core specifications</w:t>
            </w:r>
            <w:r>
              <w:tab/>
            </w:r>
          </w:p>
        </w:tc>
        <w:tc>
          <w:tcPr>
            <w:tcW w:w="3401" w:type="dxa"/>
            <w:gridSpan w:val="3"/>
            <w:tcBorders>
              <w:right w:val="single" w:sz="4" w:space="0" w:color="auto"/>
            </w:tcBorders>
            <w:shd w:val="pct30" w:color="FFFF00" w:fill="auto"/>
          </w:tcPr>
          <w:p w:rsidR="00654DCB" w:rsidRDefault="00484C7A" w:rsidP="00667474">
            <w:pPr>
              <w:pStyle w:val="CRCoverPage"/>
              <w:snapToGrid w:val="0"/>
              <w:spacing w:after="0"/>
              <w:ind w:left="99"/>
            </w:pPr>
            <w:r>
              <w:t xml:space="preserve">TS/TR ... CR ... </w:t>
            </w:r>
          </w:p>
        </w:tc>
      </w:tr>
      <w:tr w:rsidR="00654DCB">
        <w:tc>
          <w:tcPr>
            <w:tcW w:w="2694" w:type="dxa"/>
            <w:gridSpan w:val="2"/>
            <w:tcBorders>
              <w:left w:val="single" w:sz="4" w:space="0" w:color="auto"/>
            </w:tcBorders>
          </w:tcPr>
          <w:p w:rsidR="00654DCB" w:rsidRDefault="00484C7A" w:rsidP="00667474">
            <w:pPr>
              <w:pStyle w:val="CRCoverPage"/>
              <w:snapToGrid w:val="0"/>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654DCB" w:rsidRDefault="00654DCB" w:rsidP="00667474">
            <w:pPr>
              <w:pStyle w:val="CRCoverPage"/>
              <w:snapToGrid w:val="0"/>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4DCB" w:rsidRDefault="00484C7A" w:rsidP="00667474">
            <w:pPr>
              <w:pStyle w:val="CRCoverPage"/>
              <w:snapToGrid w:val="0"/>
              <w:spacing w:after="0"/>
              <w:jc w:val="center"/>
              <w:rPr>
                <w:b/>
                <w:caps/>
              </w:rPr>
            </w:pPr>
            <w:r>
              <w:rPr>
                <w:rFonts w:eastAsia="Times New Roman"/>
                <w:b/>
                <w:caps/>
              </w:rPr>
              <w:t>X</w:t>
            </w:r>
          </w:p>
        </w:tc>
        <w:tc>
          <w:tcPr>
            <w:tcW w:w="2977" w:type="dxa"/>
            <w:gridSpan w:val="4"/>
          </w:tcPr>
          <w:p w:rsidR="00654DCB" w:rsidRDefault="00484C7A" w:rsidP="00667474">
            <w:pPr>
              <w:pStyle w:val="CRCoverPage"/>
              <w:snapToGrid w:val="0"/>
              <w:spacing w:after="0"/>
            </w:pPr>
            <w:r>
              <w:t xml:space="preserve"> Test specifications</w:t>
            </w:r>
          </w:p>
        </w:tc>
        <w:tc>
          <w:tcPr>
            <w:tcW w:w="3401" w:type="dxa"/>
            <w:gridSpan w:val="3"/>
            <w:tcBorders>
              <w:right w:val="single" w:sz="4" w:space="0" w:color="auto"/>
            </w:tcBorders>
            <w:shd w:val="pct30" w:color="FFFF00" w:fill="auto"/>
          </w:tcPr>
          <w:p w:rsidR="00654DCB" w:rsidRDefault="00484C7A" w:rsidP="00667474">
            <w:pPr>
              <w:pStyle w:val="CRCoverPage"/>
              <w:snapToGrid w:val="0"/>
              <w:spacing w:after="0"/>
              <w:ind w:left="99"/>
            </w:pPr>
            <w:r>
              <w:t xml:space="preserve">TS/TR ... CR ... </w:t>
            </w:r>
          </w:p>
        </w:tc>
      </w:tr>
      <w:tr w:rsidR="00654DCB">
        <w:tc>
          <w:tcPr>
            <w:tcW w:w="2694" w:type="dxa"/>
            <w:gridSpan w:val="2"/>
            <w:tcBorders>
              <w:left w:val="single" w:sz="4" w:space="0" w:color="auto"/>
            </w:tcBorders>
          </w:tcPr>
          <w:p w:rsidR="00654DCB" w:rsidRDefault="00484C7A" w:rsidP="00667474">
            <w:pPr>
              <w:pStyle w:val="CRCoverPage"/>
              <w:snapToGrid w:val="0"/>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54DCB" w:rsidRDefault="00654DCB" w:rsidP="00667474">
            <w:pPr>
              <w:pStyle w:val="CRCoverPage"/>
              <w:snapToGrid w:val="0"/>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4DCB" w:rsidRDefault="00484C7A" w:rsidP="00667474">
            <w:pPr>
              <w:pStyle w:val="CRCoverPage"/>
              <w:snapToGrid w:val="0"/>
              <w:spacing w:after="0"/>
              <w:jc w:val="center"/>
              <w:rPr>
                <w:b/>
                <w:caps/>
              </w:rPr>
            </w:pPr>
            <w:r>
              <w:rPr>
                <w:rFonts w:eastAsia="Times New Roman"/>
                <w:b/>
                <w:caps/>
              </w:rPr>
              <w:t>X</w:t>
            </w:r>
          </w:p>
        </w:tc>
        <w:tc>
          <w:tcPr>
            <w:tcW w:w="2977" w:type="dxa"/>
            <w:gridSpan w:val="4"/>
          </w:tcPr>
          <w:p w:rsidR="00654DCB" w:rsidRDefault="00484C7A" w:rsidP="00667474">
            <w:pPr>
              <w:pStyle w:val="CRCoverPage"/>
              <w:snapToGrid w:val="0"/>
              <w:spacing w:after="0"/>
            </w:pPr>
            <w:r>
              <w:t xml:space="preserve"> O&amp;M Specifications</w:t>
            </w:r>
          </w:p>
        </w:tc>
        <w:tc>
          <w:tcPr>
            <w:tcW w:w="3401" w:type="dxa"/>
            <w:gridSpan w:val="3"/>
            <w:tcBorders>
              <w:right w:val="single" w:sz="4" w:space="0" w:color="auto"/>
            </w:tcBorders>
            <w:shd w:val="pct30" w:color="FFFF00" w:fill="auto"/>
          </w:tcPr>
          <w:p w:rsidR="00654DCB" w:rsidRDefault="00484C7A" w:rsidP="00667474">
            <w:pPr>
              <w:pStyle w:val="CRCoverPage"/>
              <w:snapToGrid w:val="0"/>
              <w:spacing w:after="0"/>
              <w:ind w:left="99"/>
            </w:pPr>
            <w:r>
              <w:t xml:space="preserve">TS/TR ... CR ... </w:t>
            </w:r>
          </w:p>
        </w:tc>
      </w:tr>
      <w:tr w:rsidR="00654DCB">
        <w:tc>
          <w:tcPr>
            <w:tcW w:w="2694" w:type="dxa"/>
            <w:gridSpan w:val="2"/>
            <w:tcBorders>
              <w:left w:val="single" w:sz="4" w:space="0" w:color="auto"/>
            </w:tcBorders>
          </w:tcPr>
          <w:p w:rsidR="00654DCB" w:rsidRDefault="00654DCB" w:rsidP="00667474">
            <w:pPr>
              <w:pStyle w:val="CRCoverPage"/>
              <w:snapToGrid w:val="0"/>
              <w:spacing w:after="0"/>
              <w:rPr>
                <w:b/>
                <w:i/>
              </w:rPr>
            </w:pPr>
          </w:p>
        </w:tc>
        <w:tc>
          <w:tcPr>
            <w:tcW w:w="6946" w:type="dxa"/>
            <w:gridSpan w:val="9"/>
            <w:tcBorders>
              <w:right w:val="single" w:sz="4" w:space="0" w:color="auto"/>
            </w:tcBorders>
          </w:tcPr>
          <w:p w:rsidR="00654DCB" w:rsidRDefault="00654DCB" w:rsidP="00667474">
            <w:pPr>
              <w:pStyle w:val="CRCoverPage"/>
              <w:snapToGrid w:val="0"/>
              <w:spacing w:after="0"/>
            </w:pPr>
          </w:p>
        </w:tc>
      </w:tr>
      <w:tr w:rsidR="00654DCB">
        <w:tc>
          <w:tcPr>
            <w:tcW w:w="2694" w:type="dxa"/>
            <w:gridSpan w:val="2"/>
            <w:tcBorders>
              <w:left w:val="single" w:sz="4" w:space="0" w:color="auto"/>
              <w:bottom w:val="single" w:sz="4" w:space="0" w:color="auto"/>
            </w:tcBorders>
          </w:tcPr>
          <w:p w:rsidR="00654DCB" w:rsidRDefault="00484C7A" w:rsidP="00667474">
            <w:pPr>
              <w:pStyle w:val="CRCoverPage"/>
              <w:tabs>
                <w:tab w:val="right" w:pos="2184"/>
              </w:tabs>
              <w:snapToGrid w:val="0"/>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54DCB" w:rsidRDefault="00484C7A" w:rsidP="00667474">
            <w:pPr>
              <w:pStyle w:val="CRCoverPage"/>
              <w:snapToGrid w:val="0"/>
              <w:spacing w:after="0"/>
              <w:ind w:left="100"/>
            </w:pPr>
            <w:r>
              <w:rPr>
                <w:b/>
              </w:rPr>
              <w:t>Isolated impact analysis:</w:t>
            </w:r>
          </w:p>
          <w:p w:rsidR="00654DCB" w:rsidRDefault="00654DCB" w:rsidP="00667474">
            <w:pPr>
              <w:pStyle w:val="CRCoverPage"/>
              <w:snapToGrid w:val="0"/>
              <w:spacing w:after="0"/>
              <w:ind w:left="100"/>
              <w:rPr>
                <w:rFonts w:ascii="Times New Roman" w:hAnsi="Times New Roman"/>
                <w:lang w:val="en-US" w:eastAsia="zh-CN"/>
              </w:rPr>
            </w:pPr>
          </w:p>
        </w:tc>
      </w:tr>
      <w:tr w:rsidR="00654DCB">
        <w:tc>
          <w:tcPr>
            <w:tcW w:w="2694" w:type="dxa"/>
            <w:gridSpan w:val="2"/>
            <w:tcBorders>
              <w:top w:val="single" w:sz="4" w:space="0" w:color="auto"/>
              <w:bottom w:val="single" w:sz="4" w:space="0" w:color="auto"/>
            </w:tcBorders>
          </w:tcPr>
          <w:p w:rsidR="00654DCB" w:rsidRDefault="00654DCB" w:rsidP="00667474">
            <w:pPr>
              <w:pStyle w:val="CRCoverPage"/>
              <w:tabs>
                <w:tab w:val="right" w:pos="2184"/>
              </w:tabs>
              <w:snapToGrid w:val="0"/>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654DCB" w:rsidRDefault="00654DCB" w:rsidP="00667474">
            <w:pPr>
              <w:pStyle w:val="CRCoverPage"/>
              <w:snapToGrid w:val="0"/>
              <w:spacing w:after="0"/>
              <w:ind w:left="100"/>
              <w:rPr>
                <w:sz w:val="8"/>
                <w:szCs w:val="8"/>
              </w:rPr>
            </w:pPr>
          </w:p>
        </w:tc>
      </w:tr>
      <w:tr w:rsidR="00654DCB">
        <w:tc>
          <w:tcPr>
            <w:tcW w:w="2694" w:type="dxa"/>
            <w:gridSpan w:val="2"/>
            <w:tcBorders>
              <w:top w:val="single" w:sz="4" w:space="0" w:color="auto"/>
              <w:left w:val="single" w:sz="4" w:space="0" w:color="auto"/>
              <w:bottom w:val="single" w:sz="4" w:space="0" w:color="auto"/>
            </w:tcBorders>
          </w:tcPr>
          <w:p w:rsidR="00654DCB" w:rsidRDefault="00484C7A" w:rsidP="00667474">
            <w:pPr>
              <w:pStyle w:val="CRCoverPage"/>
              <w:tabs>
                <w:tab w:val="right" w:pos="2184"/>
              </w:tabs>
              <w:snapToGrid w:val="0"/>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54DCB" w:rsidRDefault="00484C7A" w:rsidP="00667474">
            <w:pPr>
              <w:pStyle w:val="CRCoverPage"/>
              <w:snapToGrid w:val="0"/>
              <w:spacing w:after="0"/>
              <w:ind w:left="100"/>
            </w:pPr>
            <w:r>
              <w:rPr>
                <w:rFonts w:ascii="Times New Roman" w:hAnsi="Times New Roman" w:hint="eastAsia"/>
                <w:lang w:val="en-US" w:eastAsia="zh-CN"/>
              </w:rPr>
              <w:t>This is the first version of this CR.</w:t>
            </w:r>
          </w:p>
        </w:tc>
      </w:tr>
    </w:tbl>
    <w:p w:rsidR="00654DCB" w:rsidRDefault="00654DCB" w:rsidP="00667474">
      <w:pPr>
        <w:pStyle w:val="B1"/>
        <w:snapToGrid w:val="0"/>
        <w:ind w:left="0" w:firstLine="0"/>
      </w:pPr>
    </w:p>
    <w:p w:rsidR="00654DCB" w:rsidRDefault="00654DCB" w:rsidP="00667474">
      <w:pPr>
        <w:pStyle w:val="B1"/>
        <w:snapToGrid w:val="0"/>
        <w:ind w:left="0" w:firstLine="0"/>
        <w:sectPr w:rsidR="00654DCB">
          <w:headerReference w:type="even" r:id="rId12"/>
          <w:footnotePr>
            <w:numRestart w:val="eachSect"/>
          </w:footnotePr>
          <w:pgSz w:w="11907" w:h="16840"/>
          <w:pgMar w:top="1418" w:right="1134" w:bottom="1134" w:left="1134" w:header="680" w:footer="567" w:gutter="0"/>
          <w:cols w:space="720"/>
        </w:sectPr>
      </w:pPr>
    </w:p>
    <w:p w:rsidR="00654DCB" w:rsidRDefault="00484C7A" w:rsidP="00667474">
      <w:pPr>
        <w:keepNext/>
        <w:keepLines/>
        <w:snapToGrid w:val="0"/>
        <w:spacing w:before="120"/>
        <w:ind w:left="1418" w:hanging="1418"/>
        <w:outlineLvl w:val="3"/>
        <w:rPr>
          <w:rFonts w:ascii="Arial" w:eastAsia="Times New Roman" w:hAnsi="Arial"/>
          <w:sz w:val="24"/>
        </w:rPr>
      </w:pPr>
      <w:bookmarkStart w:id="3" w:name="_Toc29230296"/>
      <w:bookmarkStart w:id="4" w:name="_Toc36026555"/>
      <w:bookmarkStart w:id="5" w:name="_Toc19796421"/>
      <w:bookmarkStart w:id="6" w:name="_Toc51774063"/>
      <w:bookmarkStart w:id="7" w:name="_Toc45107394"/>
      <w:bookmarkStart w:id="8" w:name="_Toc26459647"/>
      <w:bookmarkStart w:id="9" w:name="_Toc161686615"/>
      <w:r>
        <w:rPr>
          <w:rFonts w:ascii="Arial" w:eastAsia="Times New Roman" w:hAnsi="Arial"/>
          <w:sz w:val="24"/>
        </w:rPr>
        <w:lastRenderedPageBreak/>
        <w:t>6</w:t>
      </w:r>
      <w:bookmarkStart w:id="10" w:name="_Hlk498001231"/>
      <w:r>
        <w:rPr>
          <w:rFonts w:ascii="Arial" w:eastAsia="Times New Roman" w:hAnsi="Arial"/>
          <w:sz w:val="24"/>
        </w:rPr>
        <w:t>.3.1.5</w:t>
      </w:r>
      <w:r>
        <w:rPr>
          <w:rFonts w:ascii="Arial" w:eastAsia="Times New Roman" w:hAnsi="Arial"/>
          <w:sz w:val="24"/>
        </w:rPr>
        <w:tab/>
        <w:t>Precoding</w:t>
      </w:r>
      <w:bookmarkEnd w:id="3"/>
      <w:bookmarkEnd w:id="4"/>
      <w:bookmarkEnd w:id="5"/>
      <w:bookmarkEnd w:id="6"/>
      <w:bookmarkEnd w:id="7"/>
      <w:bookmarkEnd w:id="8"/>
      <w:bookmarkEnd w:id="9"/>
    </w:p>
    <w:p w:rsidR="00654DCB" w:rsidRDefault="00484C7A" w:rsidP="00667474">
      <w:pPr>
        <w:snapToGrid w:val="0"/>
        <w:spacing w:line="240" w:lineRule="auto"/>
        <w:rPr>
          <w:rFonts w:eastAsia="Times New Roman"/>
        </w:rPr>
      </w:pPr>
      <w:bookmarkStart w:id="11" w:name="_Hlk496880698"/>
      <w:r>
        <w:rPr>
          <w:rFonts w:eastAsia="Times New Roman"/>
        </w:rPr>
        <w:t xml:space="preserve">The block of vectors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i</m:t>
                          </m:r>
                        </m:e>
                      </m:d>
                    </m:e>
                    <m:e>
                      <m:r>
                        <w:rPr>
                          <w:rFonts w:ascii="Cambria Math" w:hAnsi="Cambria Math"/>
                        </w:rPr>
                        <m:t>…</m:t>
                      </m:r>
                    </m:e>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rPr>
                          </m:ctrlPr>
                        </m:dPr>
                        <m:e>
                          <m:r>
                            <w:rPr>
                              <w:rFonts w:ascii="Cambria Math" w:hAnsi="Cambria Math"/>
                            </w:rPr>
                            <m:t>i</m:t>
                          </m:r>
                        </m:e>
                      </m:d>
                    </m:e>
                  </m:mr>
                </m:m>
              </m:e>
            </m:d>
          </m:e>
          <m:sup>
            <m:r>
              <m:rPr>
                <m:nor/>
              </m:rPr>
              <w:rPr>
                <w:rFonts w:ascii="Cambria Math" w:hAnsi="Cambria Math"/>
              </w:rPr>
              <m:t>T</m:t>
            </m:r>
          </m:sup>
        </m:sSup>
      </m:oMath>
      <w:r>
        <w:rPr>
          <w:rFonts w:eastAsia="Times New Roman"/>
        </w:rPr>
        <w:t xml:space="preserve"> shall be precoded according to</w:t>
      </w:r>
    </w:p>
    <w:p w:rsidR="00654DCB" w:rsidRDefault="00955032" w:rsidP="00667474">
      <w:pPr>
        <w:keepLines/>
        <w:tabs>
          <w:tab w:val="center" w:pos="4536"/>
          <w:tab w:val="right" w:pos="9072"/>
        </w:tabs>
        <w:snapToGrid w:val="0"/>
        <w:jc w:val="center"/>
        <w:rPr>
          <w:rFonts w:eastAsia="Times New Roman"/>
        </w:rPr>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r>
                          <w:rPr>
                            <w:rFonts w:ascii="Cambria Math" w:hAnsi="Cambria Math"/>
                          </w:rPr>
                          <m:t>)</m:t>
                        </m:r>
                      </m:sup>
                    </m:sSup>
                    <m:d>
                      <m:dPr>
                        <m:ctrlPr>
                          <w:rPr>
                            <w:rFonts w:ascii="Cambria Math" w:hAnsi="Cambria Math"/>
                            <w:i/>
                          </w:rPr>
                        </m:ctrlPr>
                      </m:dPr>
                      <m:e>
                        <m:r>
                          <w:rPr>
                            <w:rFonts w:ascii="Cambria Math" w:hAnsi="Cambria Math"/>
                          </w:rPr>
                          <m:t>i</m:t>
                        </m:r>
                      </m:e>
                    </m:d>
                  </m:e>
                </m:mr>
              </m:m>
            </m:e>
          </m:d>
          <m:r>
            <w:rPr>
              <w:rFonts w:ascii="Cambria Math" w:hAnsi="Cambria Math"/>
            </w:rPr>
            <m:t>=W</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r>
                          <w:rPr>
                            <w:rFonts w:ascii="Cambria Math" w:hAnsi="Cambria Math"/>
                          </w:rPr>
                          <m:t>(0)</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rPr>
                        </m:ctrlPr>
                      </m:dPr>
                      <m:e>
                        <m:r>
                          <w:rPr>
                            <w:rFonts w:ascii="Cambria Math" w:hAnsi="Cambria Math"/>
                          </w:rPr>
                          <m:t>i</m:t>
                        </m:r>
                      </m:e>
                    </m:d>
                  </m:e>
                </m:mr>
              </m:m>
            </m:e>
          </m:d>
        </m:oMath>
      </m:oMathPara>
    </w:p>
    <w:p w:rsidR="00654DCB" w:rsidRDefault="00484C7A" w:rsidP="00667474">
      <w:pPr>
        <w:snapToGrid w:val="0"/>
        <w:spacing w:line="240" w:lineRule="auto"/>
        <w:rPr>
          <w:rFonts w:eastAsia="Times New Roman"/>
        </w:rPr>
      </w:pPr>
      <w:r>
        <w:rPr>
          <w:rFonts w:eastAsia="Times New Roman"/>
        </w:rPr>
        <w:t xml:space="preserve">where </w:t>
      </w:r>
      <m:oMath>
        <m:r>
          <w:rPr>
            <w:rFonts w:ascii="Cambria Math" w:hAnsi="Cambria Math"/>
          </w:rPr>
          <m:t>i=0,1,…,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Pr>
          <w:rFonts w:eastAsia="Times New Roman"/>
        </w:rPr>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oMath>
      <w:r>
        <w:rPr>
          <w:rFonts w:eastAsia="Times New Roman"/>
        </w:rPr>
        <w:t xml:space="preserve">. The set of antenna ports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e>
        </m:d>
      </m:oMath>
      <w:r>
        <w:rPr>
          <w:rFonts w:eastAsia="Times New Roman"/>
        </w:rPr>
        <w:t xml:space="preserve"> shall be determined according to the procedure in [6, TS 38.214]. </w:t>
      </w:r>
    </w:p>
    <w:bookmarkEnd w:id="11"/>
    <w:p w:rsidR="00654DCB" w:rsidRDefault="00484C7A" w:rsidP="00667474">
      <w:pPr>
        <w:adjustRightInd w:val="0"/>
        <w:snapToGrid w:val="0"/>
        <w:spacing w:beforeLines="30" w:before="72" w:afterLines="30" w:after="72" w:line="240" w:lineRule="auto"/>
        <w:ind w:left="568" w:hanging="284"/>
        <w:contextualSpacing/>
        <w:jc w:val="both"/>
        <w:rPr>
          <w:ins w:id="12" w:author="ZTE" w:date="2024-05-07T19:39:00Z"/>
          <w:rFonts w:eastAsia="宋体"/>
        </w:rPr>
      </w:pPr>
      <w:ins w:id="13" w:author="ZTE" w:date="2024-05-07T19:39:00Z">
        <w:r>
          <w:rPr>
            <w:rFonts w:eastAsia="宋体"/>
          </w:rPr>
          <w:t>-</w:t>
        </w:r>
        <w:r>
          <w:rPr>
            <w:rFonts w:eastAsia="宋体"/>
          </w:rPr>
          <w:tab/>
        </w:r>
        <w:r>
          <w:rPr>
            <w:rFonts w:eastAsia="宋体"/>
            <w:color w:val="000000"/>
          </w:rPr>
          <w:t>When</w:t>
        </w:r>
        <w:r>
          <w:rPr>
            <w:rFonts w:eastAsia="宋体"/>
            <w:color w:val="000000"/>
            <w:lang w:val="en-US"/>
          </w:rPr>
          <w:t xml:space="preserve"> </w:t>
        </w:r>
        <w:r>
          <w:rPr>
            <w:rFonts w:eastAsia="宋体"/>
            <w:color w:val="000000"/>
          </w:rPr>
          <w:t xml:space="preserve">the </w:t>
        </w:r>
        <w:r>
          <w:rPr>
            <w:rFonts w:eastAsia="宋体"/>
          </w:rPr>
          <w:t xml:space="preserve">higher layer parameter </w:t>
        </w:r>
        <w:proofErr w:type="spellStart"/>
        <w:r>
          <w:rPr>
            <w:rFonts w:eastAsia="宋体"/>
            <w:i/>
            <w:iCs/>
          </w:rPr>
          <w:t>multipanelScheme</w:t>
        </w:r>
        <w:proofErr w:type="spellEnd"/>
        <w:r>
          <w:rPr>
            <w:rFonts w:eastAsia="宋体"/>
          </w:rPr>
          <w:t xml:space="preserve"> is set to '</w:t>
        </w:r>
        <w:proofErr w:type="spellStart"/>
        <w:r>
          <w:rPr>
            <w:rFonts w:eastAsia="宋体"/>
          </w:rPr>
          <w:t>SDMScheme</w:t>
        </w:r>
        <w:proofErr w:type="spellEnd"/>
        <w:r>
          <w:rPr>
            <w:rFonts w:eastAsia="宋体"/>
          </w:rPr>
          <w:t>'</w:t>
        </w:r>
        <w:r>
          <w:rPr>
            <w:rFonts w:eastAsia="宋体"/>
            <w:lang w:val="en-US" w:eastAsia="zh-CN"/>
          </w:rPr>
          <w:t>,</w:t>
        </w:r>
        <w:r>
          <w:rPr>
            <w:rFonts w:eastAsia="宋体"/>
          </w:rPr>
          <w:t xml:space="preserve"> and</w:t>
        </w:r>
        <w:r>
          <w:rPr>
            <w:rFonts w:eastAsia="宋体"/>
            <w:lang w:val="en-US" w:eastAsia="zh-CN"/>
          </w:rPr>
          <w:t xml:space="preserve"> if codepoint </w:t>
        </w:r>
        <w:r>
          <w:rPr>
            <w:rFonts w:eastAsia="宋体"/>
            <w:color w:val="000000"/>
          </w:rPr>
          <w:t>"</w:t>
        </w:r>
        <w:r>
          <w:rPr>
            <w:rFonts w:eastAsia="宋体"/>
            <w:color w:val="000000"/>
            <w:lang w:val="en-US" w:eastAsia="zh-CN"/>
          </w:rPr>
          <w:t>1</w:t>
        </w:r>
        <w:r>
          <w:rPr>
            <w:rFonts w:eastAsia="宋体"/>
            <w:color w:val="000000"/>
          </w:rPr>
          <w:t>0"</w:t>
        </w:r>
        <w:r>
          <w:rPr>
            <w:rFonts w:eastAsia="宋体"/>
            <w:color w:val="000000"/>
            <w:lang w:val="en-US" w:eastAsia="zh-CN"/>
          </w:rPr>
          <w:t xml:space="preserve"> of </w:t>
        </w:r>
        <w:r>
          <w:rPr>
            <w:rFonts w:eastAsia="宋体"/>
          </w:rPr>
          <w:t xml:space="preserve">of </w:t>
        </w:r>
        <w:r>
          <w:rPr>
            <w:rFonts w:eastAsia="宋体"/>
            <w:i/>
          </w:rPr>
          <w:t>SRS Resource Set</w:t>
        </w:r>
        <w:r>
          <w:rPr>
            <w:rFonts w:eastAsia="宋体"/>
          </w:rPr>
          <w:t xml:space="preserve"> </w:t>
        </w:r>
        <w:r>
          <w:rPr>
            <w:rFonts w:eastAsia="宋体"/>
            <w:i/>
            <w:iCs/>
          </w:rPr>
          <w:t xml:space="preserve">indicator </w:t>
        </w:r>
        <w:r>
          <w:rPr>
            <w:rFonts w:eastAsia="宋体"/>
          </w:rPr>
          <w:t>is indicated</w:t>
        </w:r>
        <w:r>
          <w:rPr>
            <w:rFonts w:eastAsia="宋体"/>
            <w:lang w:val="en-US" w:eastAsia="zh-CN"/>
          </w:rPr>
          <w:t xml:space="preserve">, the block of vectors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i</m:t>
                            </m:r>
                          </m:e>
                        </m:d>
                      </m:e>
                      <m:e>
                        <m:r>
                          <w:rPr>
                            <w:rFonts w:ascii="Cambria Math" w:hAnsi="Cambria Math"/>
                          </w:rPr>
                          <m:t>…</m:t>
                        </m:r>
                      </m:e>
                      <m:e>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lang w:val="en-US" w:eastAsia="zh-CN"/>
                                      </w:rPr>
                                      <m:t>v</m:t>
                                    </m:r>
                                  </m:e>
                                  <m:sub>
                                    <m:r>
                                      <w:rPr>
                                        <w:rFonts w:ascii="Cambria Math" w:hAnsi="Cambria Math"/>
                                        <w:lang w:val="en-US" w:eastAsia="zh-CN"/>
                                      </w:rPr>
                                      <m:t>1</m:t>
                                    </m:r>
                                  </m:sub>
                                </m:sSub>
                                <m:r>
                                  <w:rPr>
                                    <w:rFonts w:ascii="Cambria Math" w:hAnsi="Cambria Math"/>
                                  </w:rPr>
                                  <m:t>-1</m:t>
                                </m:r>
                              </m:e>
                            </m:d>
                          </m:sup>
                        </m:sSup>
                        <m:d>
                          <m:dPr>
                            <m:ctrlPr>
                              <w:rPr>
                                <w:rFonts w:ascii="Cambria Math" w:hAnsi="Cambria Math"/>
                                <w:i/>
                              </w:rPr>
                            </m:ctrlPr>
                          </m:dPr>
                          <m:e>
                            <m:r>
                              <w:rPr>
                                <w:rFonts w:ascii="Cambria Math" w:hAnsi="Cambria Math"/>
                              </w:rPr>
                              <m:t>i</m:t>
                            </m:r>
                          </m:e>
                        </m:d>
                      </m:e>
                    </m:mr>
                  </m:m>
                </m:e>
              </m:d>
            </m:e>
            <m:sup>
              <m:r>
                <m:rPr>
                  <m:nor/>
                </m:rPr>
                <m:t>T</m:t>
              </m:r>
            </m:sup>
          </m:sSup>
        </m:oMath>
        <w:r>
          <w:rPr>
            <w:rFonts w:eastAsia="宋体"/>
          </w:rPr>
          <w:t xml:space="preserve"> </w:t>
        </w:r>
        <w:r>
          <w:rPr>
            <w:rFonts w:eastAsia="宋体"/>
            <w:lang w:val="en-US" w:eastAsia="zh-CN"/>
          </w:rPr>
          <w:t>shall be precoded by the precoder indicated by the first TPMI and the block of vectors</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lang w:val="en-US" w:eastAsia="zh-CN"/>
                                      </w:rPr>
                                      <m:t>v</m:t>
                                    </m:r>
                                  </m:e>
                                  <m:sub>
                                    <m:r>
                                      <w:rPr>
                                        <w:rFonts w:ascii="Cambria Math" w:hAnsi="Cambria Math"/>
                                        <w:lang w:val="en-US" w:eastAsia="zh-CN"/>
                                      </w:rPr>
                                      <m:t>1</m:t>
                                    </m:r>
                                  </m:sub>
                                </m:sSub>
                              </m:e>
                            </m:d>
                          </m:sup>
                        </m:sSup>
                        <m:d>
                          <m:dPr>
                            <m:ctrlPr>
                              <w:rPr>
                                <w:rFonts w:ascii="Cambria Math" w:hAnsi="Cambria Math"/>
                                <w:i/>
                              </w:rPr>
                            </m:ctrlPr>
                          </m:dPr>
                          <m:e>
                            <m:r>
                              <w:rPr>
                                <w:rFonts w:ascii="Cambria Math" w:hAnsi="Cambria Math"/>
                              </w:rPr>
                              <m:t>i</m:t>
                            </m:r>
                          </m:e>
                        </m:d>
                      </m:e>
                      <m:e>
                        <m:r>
                          <w:rPr>
                            <w:rFonts w:ascii="Cambria Math" w:hAnsi="Cambria Math"/>
                          </w:rPr>
                          <m:t>…</m:t>
                        </m:r>
                      </m:e>
                      <m:e>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lang w:val="en-US" w:eastAsia="zh-CN"/>
                                      </w:rPr>
                                      <m:t>v</m:t>
                                    </m:r>
                                  </m:e>
                                  <m:sub>
                                    <m:r>
                                      <w:rPr>
                                        <w:rFonts w:ascii="Cambria Math" w:hAnsi="Cambria Math"/>
                                        <w:lang w:val="en-US" w:eastAsia="zh-CN"/>
                                      </w:rPr>
                                      <m:t>1</m:t>
                                    </m:r>
                                  </m:sub>
                                </m:sSub>
                                <m:r>
                                  <w:rPr>
                                    <w:rFonts w:ascii="Cambria Math" w:hAnsi="Cambria Math"/>
                                    <w:lang w:val="en-US" w:eastAsia="zh-CN"/>
                                  </w:rPr>
                                  <m:t>+</m:t>
                                </m:r>
                                <m:sSub>
                                  <m:sSubPr>
                                    <m:ctrlPr>
                                      <w:rPr>
                                        <w:rFonts w:ascii="Cambria Math" w:hAnsi="Cambria Math"/>
                                        <w:i/>
                                      </w:rPr>
                                    </m:ctrlPr>
                                  </m:sSubPr>
                                  <m:e>
                                    <m:r>
                                      <w:rPr>
                                        <w:rFonts w:ascii="Cambria Math" w:hAnsi="Cambria Math"/>
                                        <w:lang w:val="en-US" w:eastAsia="zh-CN"/>
                                      </w:rPr>
                                      <m:t>v</m:t>
                                    </m:r>
                                  </m:e>
                                  <m:sub>
                                    <m:r>
                                      <w:rPr>
                                        <w:rFonts w:ascii="Cambria Math" w:hAnsi="Cambria Math"/>
                                      </w:rPr>
                                      <m:t>2</m:t>
                                    </m:r>
                                  </m:sub>
                                </m:sSub>
                                <m:r>
                                  <w:rPr>
                                    <w:rFonts w:ascii="Cambria Math" w:hAnsi="Cambria Math"/>
                                    <w:lang w:val="en-US" w:eastAsia="zh-CN"/>
                                  </w:rPr>
                                  <m:t>-1</m:t>
                                </m:r>
                              </m:e>
                            </m:d>
                          </m:sup>
                        </m:sSup>
                        <m:d>
                          <m:dPr>
                            <m:ctrlPr>
                              <w:rPr>
                                <w:rFonts w:ascii="Cambria Math" w:hAnsi="Cambria Math"/>
                                <w:i/>
                              </w:rPr>
                            </m:ctrlPr>
                          </m:dPr>
                          <m:e>
                            <m:r>
                              <w:rPr>
                                <w:rFonts w:ascii="Cambria Math" w:hAnsi="Cambria Math"/>
                              </w:rPr>
                              <m:t>i</m:t>
                            </m:r>
                          </m:e>
                        </m:d>
                      </m:e>
                    </m:mr>
                  </m:m>
                </m:e>
              </m:d>
            </m:e>
            <m:sup>
              <m:r>
                <m:rPr>
                  <m:nor/>
                </m:rPr>
                <m:t>T</m:t>
              </m:r>
            </m:sup>
          </m:sSup>
        </m:oMath>
        <w:r>
          <w:rPr>
            <w:rFonts w:eastAsia="宋体"/>
            <w:lang w:val="en-US" w:eastAsia="zh-CN"/>
          </w:rPr>
          <w:t xml:space="preserve"> </w:t>
        </w:r>
        <w:r>
          <w:rPr>
            <w:rFonts w:eastAsia="宋体"/>
          </w:rPr>
          <w:t xml:space="preserve"> </w:t>
        </w:r>
        <w:r>
          <w:rPr>
            <w:rFonts w:eastAsia="宋体"/>
            <w:lang w:val="en-US" w:eastAsia="zh-CN"/>
          </w:rPr>
          <w:t>shall be precoded by the precoder indicated by the second TPMI according to the procedure in [6, TS 38.214]</w:t>
        </w:r>
        <w:r>
          <w:rPr>
            <w:rFonts w:eastAsia="宋体"/>
          </w:rPr>
          <w:t>;</w:t>
        </w:r>
      </w:ins>
    </w:p>
    <w:p w:rsidR="00654DCB" w:rsidRDefault="00484C7A" w:rsidP="00667474">
      <w:pPr>
        <w:adjustRightInd w:val="0"/>
        <w:snapToGrid w:val="0"/>
        <w:spacing w:beforeLines="30" w:before="72" w:afterLines="30" w:after="72" w:line="240" w:lineRule="auto"/>
        <w:ind w:left="568" w:hanging="284"/>
        <w:contextualSpacing/>
        <w:jc w:val="both"/>
        <w:rPr>
          <w:ins w:id="14" w:author="ZTE" w:date="2024-05-07T19:39:00Z"/>
          <w:rFonts w:eastAsia="宋体"/>
          <w:lang w:val="en-US"/>
        </w:rPr>
      </w:pPr>
      <w:ins w:id="15" w:author="ZTE" w:date="2024-05-07T19:39:00Z">
        <w:r>
          <w:rPr>
            <w:rFonts w:eastAsia="宋体"/>
          </w:rPr>
          <w:t>-</w:t>
        </w:r>
        <w:r>
          <w:rPr>
            <w:rFonts w:eastAsia="宋体"/>
          </w:rPr>
          <w:tab/>
        </w:r>
        <w:r>
          <w:rPr>
            <w:rFonts w:eastAsia="宋体"/>
            <w:color w:val="000000"/>
          </w:rPr>
          <w:t>When</w:t>
        </w:r>
        <w:r>
          <w:rPr>
            <w:rFonts w:eastAsia="宋体"/>
            <w:color w:val="000000"/>
            <w:lang w:val="en-US"/>
          </w:rPr>
          <w:t xml:space="preserve"> </w:t>
        </w:r>
        <w:r>
          <w:rPr>
            <w:rFonts w:eastAsia="宋体"/>
            <w:color w:val="000000"/>
          </w:rPr>
          <w:t xml:space="preserve">the </w:t>
        </w:r>
        <w:r>
          <w:rPr>
            <w:rFonts w:eastAsia="宋体"/>
          </w:rPr>
          <w:t xml:space="preserve">higher layer parameter </w:t>
        </w:r>
        <w:proofErr w:type="spellStart"/>
        <w:r>
          <w:rPr>
            <w:rFonts w:eastAsia="宋体"/>
            <w:i/>
            <w:iCs/>
          </w:rPr>
          <w:t>multipanelScheme</w:t>
        </w:r>
        <w:proofErr w:type="spellEnd"/>
        <w:r>
          <w:rPr>
            <w:rFonts w:eastAsia="宋体"/>
          </w:rPr>
          <w:t xml:space="preserve"> is set to 'S</w:t>
        </w:r>
        <w:r>
          <w:rPr>
            <w:rFonts w:eastAsia="宋体" w:hint="eastAsia"/>
            <w:lang w:val="en-US" w:eastAsia="zh-CN"/>
          </w:rPr>
          <w:t>FN</w:t>
        </w:r>
        <w:r>
          <w:rPr>
            <w:rFonts w:eastAsia="宋体"/>
          </w:rPr>
          <w:t>Scheme'</w:t>
        </w:r>
        <w:r>
          <w:rPr>
            <w:rFonts w:eastAsia="宋体" w:hint="eastAsia"/>
            <w:lang w:val="en-US" w:eastAsia="zh-CN"/>
          </w:rPr>
          <w:t>,</w:t>
        </w:r>
        <w:r>
          <w:rPr>
            <w:rFonts w:eastAsia="宋体"/>
          </w:rPr>
          <w:t xml:space="preserve"> and</w:t>
        </w:r>
        <w:r>
          <w:rPr>
            <w:rFonts w:eastAsia="宋体" w:hint="eastAsia"/>
            <w:lang w:val="en-US" w:eastAsia="zh-CN"/>
          </w:rPr>
          <w:t xml:space="preserve"> if codepoint </w:t>
        </w:r>
        <w:r>
          <w:rPr>
            <w:rFonts w:eastAsia="宋体"/>
            <w:color w:val="000000"/>
          </w:rPr>
          <w:t>"</w:t>
        </w:r>
        <w:r>
          <w:rPr>
            <w:rFonts w:eastAsia="宋体" w:hint="eastAsia"/>
            <w:color w:val="000000"/>
            <w:lang w:val="en-US" w:eastAsia="zh-CN"/>
          </w:rPr>
          <w:t>1</w:t>
        </w:r>
        <w:r>
          <w:rPr>
            <w:rFonts w:eastAsia="宋体"/>
            <w:color w:val="000000"/>
          </w:rPr>
          <w:t>0"</w:t>
        </w:r>
        <w:r>
          <w:rPr>
            <w:rFonts w:eastAsia="宋体" w:hint="eastAsia"/>
            <w:color w:val="000000"/>
            <w:lang w:val="en-US" w:eastAsia="zh-CN"/>
          </w:rPr>
          <w:t xml:space="preserve"> of </w:t>
        </w:r>
        <w:r>
          <w:rPr>
            <w:rFonts w:eastAsia="宋体"/>
          </w:rPr>
          <w:t xml:space="preserve">of </w:t>
        </w:r>
        <w:r>
          <w:rPr>
            <w:rFonts w:eastAsia="宋体"/>
            <w:i/>
          </w:rPr>
          <w:t>SRS Resource Set</w:t>
        </w:r>
        <w:r>
          <w:rPr>
            <w:rFonts w:eastAsia="宋体"/>
          </w:rPr>
          <w:t xml:space="preserve"> </w:t>
        </w:r>
        <w:r>
          <w:rPr>
            <w:rFonts w:eastAsia="宋体"/>
            <w:i/>
            <w:iCs/>
          </w:rPr>
          <w:t xml:space="preserve">indicator </w:t>
        </w:r>
        <w:r>
          <w:rPr>
            <w:rFonts w:eastAsia="宋体"/>
          </w:rPr>
          <w:t>is indicated</w:t>
        </w:r>
        <w:r>
          <w:rPr>
            <w:rFonts w:eastAsia="宋体" w:hint="eastAsia"/>
            <w:lang w:val="en-US" w:eastAsia="zh-CN"/>
          </w:rPr>
          <w:t xml:space="preserve">, the block of vector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i</m:t>
                            </m:r>
                          </m:e>
                        </m:d>
                      </m:e>
                      <m:e>
                        <m:r>
                          <w:rPr>
                            <w:rFonts w:ascii="Cambria Math" w:hAnsi="Cambria Math"/>
                          </w:rPr>
                          <m:t>…</m:t>
                        </m:r>
                      </m:e>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rPr>
                            </m:ctrlPr>
                          </m:dPr>
                          <m:e>
                            <m:r>
                              <w:rPr>
                                <w:rFonts w:ascii="Cambria Math" w:hAnsi="Cambria Math"/>
                              </w:rPr>
                              <m:t>i</m:t>
                            </m:r>
                          </m:e>
                        </m:d>
                      </m:e>
                    </m:mr>
                  </m:m>
                </m:e>
              </m:d>
            </m:e>
            <m:sup>
              <m:r>
                <m:rPr>
                  <m:nor/>
                </m:rPr>
                <w:rPr>
                  <w:rFonts w:ascii="Cambria Math" w:hAnsi="Cambria Math"/>
                </w:rPr>
                <m:t>T</m:t>
              </m:r>
            </m:sup>
          </m:sSup>
        </m:oMath>
        <w:r>
          <w:rPr>
            <w:rFonts w:eastAsia="宋体"/>
          </w:rPr>
          <w:t xml:space="preserve"> </w:t>
        </w:r>
        <w:r>
          <w:rPr>
            <w:rFonts w:eastAsia="宋体" w:hint="eastAsia"/>
            <w:lang w:val="en-US" w:eastAsia="zh-CN"/>
          </w:rPr>
          <w:t>shall be precoded by the precoder indicated by the first TPMI and the precoder indicated by the second TPMI separately according to the procedure in [6, TS 38.214].</w:t>
        </w:r>
      </w:ins>
    </w:p>
    <w:p w:rsidR="00654DCB" w:rsidRDefault="00484C7A" w:rsidP="00667474">
      <w:pPr>
        <w:snapToGrid w:val="0"/>
        <w:spacing w:line="240" w:lineRule="auto"/>
        <w:rPr>
          <w:rFonts w:eastAsia="Times New Roman"/>
        </w:rPr>
      </w:pPr>
      <w:r>
        <w:rPr>
          <w:rFonts w:eastAsia="Times New Roman"/>
        </w:rPr>
        <w:t xml:space="preserve">For non-codebook-based transmission, the precoding matrix </w:t>
      </w:r>
      <m:oMath>
        <m:r>
          <w:rPr>
            <w:rFonts w:ascii="Cambria Math" w:hAnsi="Cambria Math"/>
          </w:rPr>
          <m:t>W</m:t>
        </m:r>
      </m:oMath>
      <w:r>
        <w:rPr>
          <w:rFonts w:eastAsia="Times New Roman"/>
        </w:rPr>
        <w:t xml:space="preserve"> equals the identity matrix.</w:t>
      </w:r>
    </w:p>
    <w:p w:rsidR="00654DCB" w:rsidRDefault="00484C7A" w:rsidP="00667474">
      <w:pPr>
        <w:snapToGrid w:val="0"/>
        <w:spacing w:line="240" w:lineRule="auto"/>
        <w:rPr>
          <w:rFonts w:eastAsia="Times New Roman"/>
        </w:rPr>
      </w:pPr>
      <w:r>
        <w:rPr>
          <w:rFonts w:eastAsia="Times New Roman"/>
        </w:rPr>
        <w:t xml:space="preserve">For codebook-based transmission, the precoding matrix </w:t>
      </w:r>
      <m:oMath>
        <m:r>
          <w:rPr>
            <w:rFonts w:ascii="Cambria Math" w:hAnsi="Cambria Math"/>
          </w:rPr>
          <m:t>W</m:t>
        </m:r>
      </m:oMath>
      <w:r>
        <w:rPr>
          <w:rFonts w:eastAsia="Times New Roman"/>
        </w:rPr>
        <w:t xml:space="preserve"> depends on the number of antenna ports used for the transmission: </w:t>
      </w:r>
    </w:p>
    <w:p w:rsidR="00654DCB" w:rsidRDefault="00484C7A" w:rsidP="00667474">
      <w:pPr>
        <w:snapToGrid w:val="0"/>
        <w:ind w:left="568" w:hanging="284"/>
        <w:rPr>
          <w:rFonts w:eastAsia="Times New Roman"/>
        </w:rPr>
      </w:pPr>
      <w:r>
        <w:rPr>
          <w:rFonts w:eastAsia="Times New Roman"/>
        </w:rPr>
        <w:t>-</w:t>
      </w:r>
      <w:r>
        <w:rPr>
          <w:rFonts w:eastAsia="Times New Roman"/>
        </w:rPr>
        <w:tab/>
        <w:t xml:space="preserve">for single-layer transmission on a single antenna port, </w:t>
      </w:r>
      <m:oMath>
        <m:r>
          <w:rPr>
            <w:rFonts w:ascii="Cambria Math" w:hAnsi="Cambria Math"/>
          </w:rPr>
          <m:t>W</m:t>
        </m:r>
        <m:r>
          <m:rPr>
            <m:sty m:val="p"/>
          </m:rPr>
          <w:rPr>
            <w:rFonts w:ascii="Cambria Math" w:hAnsi="Cambria Math"/>
          </w:rPr>
          <m:t>=1</m:t>
        </m:r>
      </m:oMath>
      <w:r>
        <w:rPr>
          <w:rFonts w:eastAsia="Times New Roman"/>
        </w:rPr>
        <w:t>;</w:t>
      </w:r>
    </w:p>
    <w:p w:rsidR="00654DCB" w:rsidRDefault="00484C7A" w:rsidP="00667474">
      <w:pPr>
        <w:snapToGrid w:val="0"/>
        <w:ind w:left="568" w:hanging="284"/>
        <w:rPr>
          <w:rFonts w:eastAsia="Times New Roman"/>
        </w:rPr>
      </w:pPr>
      <w:r>
        <w:rPr>
          <w:rFonts w:eastAsia="Times New Roman"/>
        </w:rPr>
        <w:t>-</w:t>
      </w:r>
      <w:r>
        <w:rPr>
          <w:rFonts w:eastAsia="Times New Roman"/>
        </w:rPr>
        <w:tab/>
        <w:t xml:space="preserve">for transmissions using 2, or 4 antenna ports, </w:t>
      </w:r>
      <m:oMath>
        <m:r>
          <w:rPr>
            <w:rFonts w:ascii="Cambria Math" w:hAnsi="Cambria Math"/>
          </w:rPr>
          <m:t>W</m:t>
        </m:r>
      </m:oMath>
      <w:r>
        <w:rPr>
          <w:rFonts w:eastAsia="Times New Roman"/>
        </w:rPr>
        <w:t xml:space="preserve"> is given by Tables 6.3.1.5-1 to 6.3.1.5-7; </w:t>
      </w:r>
    </w:p>
    <w:p w:rsidR="00654DCB" w:rsidRDefault="00484C7A" w:rsidP="00667474">
      <w:pPr>
        <w:snapToGrid w:val="0"/>
        <w:ind w:left="568" w:hanging="284"/>
        <w:rPr>
          <w:rFonts w:eastAsia="Times New Roman"/>
        </w:rPr>
      </w:pPr>
      <w:r>
        <w:rPr>
          <w:rFonts w:eastAsia="Times New Roman"/>
        </w:rPr>
        <w:t>-</w:t>
      </w:r>
      <w:r>
        <w:rPr>
          <w:rFonts w:eastAsia="Times New Roman"/>
        </w:rPr>
        <w:tab/>
        <w:t xml:space="preserve">for transmissions using 8 antenna ports, </w:t>
      </w:r>
      <m:oMath>
        <m:r>
          <w:rPr>
            <w:rFonts w:ascii="Cambria Math" w:hAnsi="Cambria Math"/>
          </w:rPr>
          <m:t>W</m:t>
        </m:r>
      </m:oMath>
      <w:r>
        <w:rPr>
          <w:rFonts w:eastAsia="Times New Roman"/>
        </w:rPr>
        <w:t xml:space="preserve"> is given by</w:t>
      </w:r>
    </w:p>
    <w:p w:rsidR="00654DCB" w:rsidRDefault="00955032" w:rsidP="00667474">
      <w:pPr>
        <w:keepLines/>
        <w:tabs>
          <w:tab w:val="center" w:pos="4536"/>
          <w:tab w:val="right" w:pos="9072"/>
        </w:tabs>
        <w:snapToGrid w:val="0"/>
        <w:rPr>
          <w:rFonts w:eastAsia="Times New Roman"/>
        </w:rPr>
      </w:pPr>
      <m:oMathPara>
        <m:oMath>
          <m:sSub>
            <m:sSubPr>
              <m:ctrlPr>
                <w:rPr>
                  <w:rFonts w:ascii="Cambria Math" w:hAnsi="Cambria Math"/>
                </w:rPr>
              </m:ctrlPr>
            </m:sSubPr>
            <m:e>
              <m:r>
                <w:rPr>
                  <w:rFonts w:ascii="Cambria Math" w:hAnsi="Cambria Math"/>
                </w:rPr>
                <m:t>W</m:t>
              </m:r>
            </m:e>
            <m:sub>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sub>
          </m:sSub>
          <m:r>
            <m:rPr>
              <m:sty m:val="p"/>
            </m:rPr>
            <w:rPr>
              <w:rFonts w:ascii="Cambria Math" w:hAnsi="Cambria Math"/>
            </w:rPr>
            <m:t>=</m:t>
          </m:r>
          <m:sSub>
            <m:sSubPr>
              <m:ctrlPr>
                <w:rPr>
                  <w:rFonts w:ascii="Cambria Math" w:hAnsi="Cambria Math"/>
                </w:rPr>
              </m:ctrlPr>
            </m:sSubPr>
            <m:e>
              <m:r>
                <w:rPr>
                  <w:rFonts w:ascii="Cambria Math" w:hAnsi="Cambria Math"/>
                </w:rPr>
                <m:t>W</m:t>
              </m:r>
              <m:r>
                <m:rPr>
                  <m:sty m:val="p"/>
                </m:rPr>
                <w:rPr>
                  <w:rFonts w:ascii="Cambria Math" w:hAnsi="Cambria Math"/>
                </w:rPr>
                <m:t>'</m:t>
              </m:r>
            </m:e>
            <m:sub>
              <m:r>
                <w:rPr>
                  <w:rFonts w:ascii="Cambria Math" w:hAnsi="Cambria Math"/>
                </w:rPr>
                <m:t>i</m:t>
              </m:r>
            </m:sub>
          </m:sSub>
        </m:oMath>
      </m:oMathPara>
    </w:p>
    <w:p w:rsidR="00654DCB" w:rsidRDefault="00484C7A" w:rsidP="00667474">
      <w:pPr>
        <w:snapToGrid w:val="0"/>
        <w:ind w:left="568" w:hanging="284"/>
        <w:rPr>
          <w:rFonts w:eastAsia="Times New Roman"/>
        </w:rPr>
      </w:pPr>
      <w:r>
        <w:rPr>
          <w:rFonts w:eastAsia="Times New Roman"/>
        </w:rPr>
        <w:tab/>
        <w:t xml:space="preserve">where </w:t>
      </w:r>
    </w:p>
    <w:p w:rsidR="00654DCB" w:rsidRDefault="00484C7A" w:rsidP="00667474">
      <w:pPr>
        <w:snapToGrid w:val="0"/>
        <w:ind w:left="851" w:hanging="284"/>
        <w:rPr>
          <w:rFonts w:eastAsia="Times New Roman"/>
        </w:rPr>
      </w:pPr>
      <w:r>
        <w:rPr>
          <w:rFonts w:eastAsia="Times New Roman"/>
        </w:rPr>
        <w:t>-</w:t>
      </w:r>
      <w:r>
        <w:rPr>
          <w:rFonts w:eastAsia="Times New Roman"/>
        </w:rPr>
        <w:tab/>
        <w:t xml:space="preserve">the subscripts </w:t>
      </w:r>
      <m:oMath>
        <m:r>
          <w:rPr>
            <w:rFonts w:ascii="Cambria Math" w:hAnsi="Cambria Math"/>
          </w:rPr>
          <m:t>i</m:t>
        </m:r>
      </m:oMath>
      <w:r>
        <w:rPr>
          <w:rFonts w:eastAsia="Times New Roman"/>
        </w:rPr>
        <w:t xml:space="preserve"> and </w:t>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rPr>
          <w:rFonts w:eastAsia="Times New Roman"/>
        </w:rPr>
        <w:t xml:space="preserve"> denote the row of the respective matrix;</w:t>
      </w:r>
    </w:p>
    <w:p w:rsidR="00654DCB" w:rsidRDefault="00484C7A" w:rsidP="00667474">
      <w:pPr>
        <w:snapToGrid w:val="0"/>
        <w:ind w:left="851" w:hanging="284"/>
        <w:rPr>
          <w:rFonts w:eastAsia="Times New Roman"/>
        </w:rPr>
      </w:pPr>
      <w:r>
        <w:rPr>
          <w:rFonts w:eastAsia="Times New Roman"/>
        </w:rPr>
        <w:t>-</w:t>
      </w:r>
      <w:r>
        <w:rPr>
          <w:rFonts w:eastAsia="Times New Roman"/>
        </w:rPr>
        <w:tab/>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rPr>
          <w:rFonts w:eastAsia="Times New Roman"/>
        </w:rPr>
        <w:t xml:space="preserve"> is given by Table 6.3.1.5-8;</w:t>
      </w:r>
    </w:p>
    <w:p w:rsidR="00654DCB" w:rsidRDefault="00484C7A" w:rsidP="00667474">
      <w:pPr>
        <w:snapToGrid w:val="0"/>
        <w:ind w:left="851" w:hanging="284"/>
        <w:rPr>
          <w:rFonts w:eastAsia="Times New Roman"/>
        </w:rPr>
      </w:pPr>
      <w:r>
        <w:rPr>
          <w:rFonts w:eastAsia="Times New Roman"/>
        </w:rPr>
        <w:t>-</w:t>
      </w:r>
      <w:r>
        <w:rPr>
          <w:rFonts w:eastAsia="Times New Roman"/>
        </w:rPr>
        <w:tab/>
        <w:t xml:space="preserve">the intermediate precoding matrix </w:t>
      </w:r>
      <m:oMath>
        <m:r>
          <w:rPr>
            <w:rFonts w:ascii="Cambria Math" w:hAnsi="Cambria Math"/>
          </w:rPr>
          <m:t>W</m:t>
        </m:r>
        <m:r>
          <m:rPr>
            <m:sty m:val="p"/>
          </m:rPr>
          <w:rPr>
            <w:rFonts w:ascii="Cambria Math" w:hAnsi="Cambria Math"/>
          </w:rPr>
          <m:t>'</m:t>
        </m:r>
      </m:oMath>
      <w:r>
        <w:rPr>
          <w:rFonts w:eastAsia="Times New Roman"/>
        </w:rPr>
        <w:t xml:space="preserve"> is given by Tables 6.3.1.5-9 </w:t>
      </w:r>
      <w:proofErr w:type="gramStart"/>
      <w:r>
        <w:rPr>
          <w:rFonts w:eastAsia="Times New Roman"/>
        </w:rPr>
        <w:t>to  6.3.1.5</w:t>
      </w:r>
      <w:proofErr w:type="gramEnd"/>
      <w:r>
        <w:rPr>
          <w:rFonts w:eastAsia="Times New Roman"/>
        </w:rPr>
        <w:t xml:space="preserve">-24, 6.3.1.5-29 to 6.3.1.5-36, and 6.3.1.5-39 to 6.3.1.5-47 with </w:t>
      </w:r>
      <m:oMath>
        <m:sSub>
          <m:sSubPr>
            <m:ctrlPr>
              <w:rPr>
                <w:rFonts w:ascii="Cambria Math" w:hAnsi="Cambria Math"/>
              </w:rPr>
            </m:ctrlPr>
          </m:sSubPr>
          <m:e>
            <m:r>
              <m:rPr>
                <m:sty m:val="p"/>
              </m:rPr>
              <w:rPr>
                <w:rFonts w:ascii="Cambria Math" w:hAnsi="Cambria Math"/>
              </w:rPr>
              <m:t>0</m:t>
            </m:r>
          </m:e>
          <m:sub>
            <m:r>
              <w:rPr>
                <w:rFonts w:ascii="Cambria Math" w:hAnsi="Cambria Math"/>
              </w:rPr>
              <m:t>m</m:t>
            </m:r>
            <m:r>
              <m:rPr>
                <m:sty m:val="p"/>
              </m:rPr>
              <w:rPr>
                <w:rFonts w:ascii="Cambria Math" w:hAnsi="Cambria Math"/>
              </w:rPr>
              <m:t>×</m:t>
            </m:r>
            <m:r>
              <w:rPr>
                <w:rFonts w:ascii="Cambria Math" w:hAnsi="Cambria Math"/>
              </w:rPr>
              <m:t>n</m:t>
            </m:r>
          </m:sub>
        </m:sSub>
      </m:oMath>
      <w:r>
        <w:rPr>
          <w:rFonts w:eastAsia="Times New Roman"/>
        </w:rPr>
        <w:t xml:space="preserve"> representing the all-zero matrix with </w:t>
      </w:r>
      <m:oMath>
        <m:r>
          <w:rPr>
            <w:rFonts w:ascii="Cambria Math" w:hAnsi="Cambria Math"/>
          </w:rPr>
          <m:t>m</m:t>
        </m:r>
      </m:oMath>
      <w:r>
        <w:rPr>
          <w:rFonts w:eastAsia="Times New Roman"/>
        </w:rPr>
        <w:t xml:space="preserve"> rows and </w:t>
      </w:r>
      <m:oMath>
        <m:r>
          <w:rPr>
            <w:rFonts w:ascii="Cambria Math" w:hAnsi="Cambria Math"/>
          </w:rPr>
          <m:t>n</m:t>
        </m:r>
      </m:oMath>
      <w:r>
        <w:rPr>
          <w:rFonts w:eastAsia="Times New Roman"/>
        </w:rPr>
        <w:t xml:space="preserve"> columns;</w:t>
      </w:r>
    </w:p>
    <w:p w:rsidR="00654DCB" w:rsidRDefault="00484C7A" w:rsidP="00667474">
      <w:pPr>
        <w:snapToGrid w:val="0"/>
        <w:ind w:left="851" w:hanging="284"/>
        <w:rPr>
          <w:rFonts w:eastAsia="Times New Roman"/>
        </w:rPr>
      </w:pPr>
      <w:r>
        <w:rPr>
          <w:rFonts w:eastAsia="Times New Roman"/>
        </w:rPr>
        <w:t>-</w:t>
      </w:r>
      <w:r>
        <w:rPr>
          <w:rFonts w:eastAsia="Times New Roman"/>
        </w:rPr>
        <w:tab/>
        <w:t xml:space="preserve">the </w:t>
      </w:r>
      <w:r>
        <w:rPr>
          <w:rFonts w:eastAsia="Times New Roman"/>
          <w:lang w:val="en-US"/>
        </w:rPr>
        <w:t xml:space="preserve">submatrices </w:t>
      </w:r>
      <m:oMath>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w:rPr>
                <w:rFonts w:ascii="Cambria Math" w:hAnsi="Cambria Math"/>
                <w:lang w:val="sv-SE"/>
              </w:rPr>
              <m:t>m</m:t>
            </m:r>
            <m:r>
              <w:rPr>
                <w:rFonts w:ascii="Cambria Math" w:hAnsi="Cambria Math"/>
                <w:lang w:val="en-US"/>
              </w:rPr>
              <m:t>,</m:t>
            </m:r>
            <m:r>
              <w:rPr>
                <w:rFonts w:ascii="Cambria Math" w:hAnsi="Cambria Math"/>
                <w:lang w:val="sv-SE"/>
              </w:rPr>
              <m:t>n</m:t>
            </m:r>
          </m:sub>
        </m:sSub>
      </m:oMath>
      <w:r>
        <w:rPr>
          <w:rFonts w:eastAsia="Times New Roman"/>
          <w:lang w:val="en-US"/>
        </w:rPr>
        <w:t xml:space="preserve"> are given by Tables 6.3.1.5-25 to 6.3.1.5-28 and 6.3.1.5-37 to 6.3.1.5-38.</w:t>
      </w:r>
    </w:p>
    <w:p w:rsidR="00654DCB" w:rsidRDefault="00484C7A" w:rsidP="00667474">
      <w:pPr>
        <w:snapToGrid w:val="0"/>
        <w:spacing w:line="240" w:lineRule="auto"/>
        <w:rPr>
          <w:rFonts w:eastAsia="Times New Roman"/>
        </w:rPr>
      </w:pPr>
      <w:r>
        <w:rPr>
          <w:rFonts w:eastAsia="Times New Roman"/>
        </w:rPr>
        <w:t>The TPMI index used in the tables above is obtained from the DCI scheduling the uplink transmission</w:t>
      </w:r>
      <w:r>
        <w:rPr>
          <w:rFonts w:eastAsia="Times New Roman" w:hint="eastAsia"/>
        </w:rPr>
        <w:t xml:space="preserve"> or </w:t>
      </w:r>
      <w:r>
        <w:rPr>
          <w:rFonts w:eastAsia="Times New Roman"/>
        </w:rPr>
        <w:t>the</w:t>
      </w:r>
      <w:r>
        <w:rPr>
          <w:rFonts w:eastAsia="Times New Roman" w:hint="eastAsia"/>
        </w:rPr>
        <w:t xml:space="preserve"> higher layer parameter</w:t>
      </w:r>
      <w:r>
        <w:rPr>
          <w:rFonts w:eastAsia="Times New Roman"/>
        </w:rPr>
        <w:t>s</w:t>
      </w:r>
      <w:r>
        <w:rPr>
          <w:rFonts w:eastAsia="Times New Roman" w:hint="eastAsia"/>
        </w:rPr>
        <w:t xml:space="preserve"> </w:t>
      </w:r>
      <w:r>
        <w:rPr>
          <w:rFonts w:eastAsia="Times New Roman"/>
        </w:rPr>
        <w:t xml:space="preserve">according to the procedure in [6, TS 38.214]. </w:t>
      </w:r>
    </w:p>
    <w:p w:rsidR="00654DCB" w:rsidRDefault="00484C7A" w:rsidP="00667474">
      <w:pPr>
        <w:snapToGrid w:val="0"/>
        <w:spacing w:line="240" w:lineRule="auto"/>
        <w:rPr>
          <w:rFonts w:eastAsia="Times New Roman"/>
        </w:rPr>
      </w:pPr>
      <w:r>
        <w:rPr>
          <w:rFonts w:eastAsia="Times New Roman"/>
        </w:rPr>
        <w:t xml:space="preserve">When the higher-layer parameter </w:t>
      </w:r>
      <w:proofErr w:type="spellStart"/>
      <w:r>
        <w:rPr>
          <w:rFonts w:eastAsia="Times New Roman"/>
          <w:i/>
        </w:rPr>
        <w:t>txConfig</w:t>
      </w:r>
      <w:proofErr w:type="spellEnd"/>
      <w:r>
        <w:rPr>
          <w:rFonts w:eastAsia="Times New Roman"/>
        </w:rPr>
        <w:t xml:space="preserve"> is not configured, the precoding matrix </w:t>
      </w:r>
      <m:oMath>
        <m:r>
          <w:rPr>
            <w:rFonts w:ascii="Cambria Math" w:hAnsi="Cambria Math"/>
          </w:rPr>
          <m:t>W=1</m:t>
        </m:r>
      </m:oMath>
      <w:r>
        <w:rPr>
          <w:rFonts w:eastAsia="Times New Roman"/>
        </w:rPr>
        <w:t>.</w:t>
      </w:r>
    </w:p>
    <w:bookmarkEnd w:id="10"/>
    <w:p w:rsidR="00654DCB" w:rsidRDefault="00484C7A" w:rsidP="00667474">
      <w:pPr>
        <w:snapToGrid w:val="0"/>
        <w:jc w:val="center"/>
        <w:rPr>
          <w:rFonts w:ascii="Times" w:eastAsia="宋体" w:hAnsi="Times"/>
          <w:color w:val="FF0000"/>
          <w:szCs w:val="28"/>
          <w:lang w:val="en-US" w:eastAsia="zh-CN"/>
        </w:rPr>
      </w:pPr>
      <w:r>
        <w:rPr>
          <w:rFonts w:ascii="Times" w:eastAsia="宋体" w:hAnsi="Times" w:hint="eastAsia"/>
          <w:color w:val="FF0000"/>
          <w:szCs w:val="28"/>
          <w:lang w:val="en-US" w:eastAsia="zh-CN"/>
        </w:rPr>
        <w:t xml:space="preserve">&lt;------------------------- </w:t>
      </w:r>
      <w:r>
        <w:rPr>
          <w:rFonts w:ascii="Times" w:eastAsia="宋体" w:hAnsi="Times" w:hint="eastAsia"/>
          <w:b/>
          <w:bCs/>
          <w:color w:val="FF0000"/>
          <w:szCs w:val="28"/>
          <w:lang w:val="en-US" w:eastAsia="zh-CN"/>
        </w:rPr>
        <w:t>Irrelevant parts are omitted</w:t>
      </w:r>
      <w:r>
        <w:rPr>
          <w:rFonts w:ascii="Times" w:eastAsia="宋体" w:hAnsi="Times" w:hint="eastAsia"/>
          <w:color w:val="FF0000"/>
          <w:szCs w:val="28"/>
          <w:lang w:val="en-US" w:eastAsia="zh-CN"/>
        </w:rPr>
        <w:t xml:space="preserve"> -------------------------&gt;</w:t>
      </w:r>
    </w:p>
    <w:p w:rsidR="00654DCB" w:rsidRDefault="00654DCB" w:rsidP="00667474">
      <w:pPr>
        <w:snapToGrid w:val="0"/>
        <w:rPr>
          <w:rFonts w:ascii="Times" w:eastAsia="Batang" w:hAnsi="Times"/>
          <w:szCs w:val="28"/>
          <w:lang w:val="en-US"/>
        </w:rPr>
      </w:pPr>
    </w:p>
    <w:sectPr w:rsidR="00654DC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5032" w:rsidRDefault="00955032">
      <w:pPr>
        <w:spacing w:line="240" w:lineRule="auto"/>
      </w:pPr>
      <w:r>
        <w:separator/>
      </w:r>
    </w:p>
  </w:endnote>
  <w:endnote w:type="continuationSeparator" w:id="0">
    <w:p w:rsidR="00955032" w:rsidRDefault="0095503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LineDraw">
    <w:altName w:val="Segoe Print"/>
    <w:charset w:val="02"/>
    <w:family w:val="modern"/>
    <w:pitch w:val="default"/>
  </w:font>
  <w:font w:name="Helvetica">
    <w:panose1 w:val="020B0604020202020204"/>
    <w:charset w:val="00"/>
    <w:family w:val="swiss"/>
    <w:pitch w:val="default"/>
    <w:sig w:usb0="00000000" w:usb1="00000000" w:usb2="00000009" w:usb3="00000000" w:csb0="000001FF"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pitch w:val="default"/>
    <w:sig w:usb0="00000000" w:usb1="00000000" w:usb2="00000000" w:usb3="00000000" w:csb0="00000001" w:csb1="00000000"/>
  </w:font>
  <w:font w:name="t">
    <w:altName w:val="Segoe Print"/>
    <w:charset w:val="00"/>
    <w:family w:val="auto"/>
    <w:pitch w:val="default"/>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5032" w:rsidRDefault="00955032">
      <w:pPr>
        <w:spacing w:after="0"/>
      </w:pPr>
      <w:r>
        <w:separator/>
      </w:r>
    </w:p>
  </w:footnote>
  <w:footnote w:type="continuationSeparator" w:id="0">
    <w:p w:rsidR="00955032" w:rsidRDefault="0095503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4DCB" w:rsidRDefault="00484C7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4DCB" w:rsidRDefault="00654DCB">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4DCB" w:rsidRDefault="00484C7A">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4DCB" w:rsidRDefault="00654DCB">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4461ABF"/>
    <w:multiLevelType w:val="hybridMultilevel"/>
    <w:tmpl w:val="85A0EC56"/>
    <w:lvl w:ilvl="0" w:tplc="CB60A92A">
      <w:start w:val="2"/>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4"/>
  </w:num>
  <w:num w:numId="3">
    <w:abstractNumId w:val="12"/>
  </w:num>
  <w:num w:numId="4">
    <w:abstractNumId w:val="14"/>
  </w:num>
  <w:num w:numId="5">
    <w:abstractNumId w:val="22"/>
  </w:num>
  <w:num w:numId="6">
    <w:abstractNumId w:val="15"/>
  </w:num>
  <w:num w:numId="7">
    <w:abstractNumId w:val="20"/>
  </w:num>
  <w:num w:numId="8">
    <w:abstractNumId w:val="10"/>
  </w:num>
  <w:num w:numId="9">
    <w:abstractNumId w:val="18"/>
  </w:num>
  <w:num w:numId="10">
    <w:abstractNumId w:val="13"/>
  </w:num>
  <w:num w:numId="11">
    <w:abstractNumId w:val="6"/>
  </w:num>
  <w:num w:numId="12">
    <w:abstractNumId w:val="1"/>
  </w:num>
  <w:num w:numId="13">
    <w:abstractNumId w:val="3"/>
  </w:num>
  <w:num w:numId="14">
    <w:abstractNumId w:val="19"/>
  </w:num>
  <w:num w:numId="15">
    <w:abstractNumId w:val="16"/>
  </w:num>
  <w:num w:numId="16">
    <w:abstractNumId w:val="17"/>
  </w:num>
  <w:num w:numId="17">
    <w:abstractNumId w:val="21"/>
  </w:num>
  <w:num w:numId="18">
    <w:abstractNumId w:val="11"/>
  </w:num>
  <w:num w:numId="19">
    <w:abstractNumId w:val="7"/>
  </w:num>
  <w:num w:numId="20">
    <w:abstractNumId w:val="9"/>
  </w:num>
  <w:num w:numId="21">
    <w:abstractNumId w:val="8"/>
  </w:num>
  <w:num w:numId="22">
    <w:abstractNumId w:val="5"/>
  </w:num>
  <w:num w:numId="2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trackRevisions/>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11722"/>
    <w:rsid w:val="00022E4A"/>
    <w:rsid w:val="00044635"/>
    <w:rsid w:val="00061B32"/>
    <w:rsid w:val="00073083"/>
    <w:rsid w:val="0007666C"/>
    <w:rsid w:val="00081A9F"/>
    <w:rsid w:val="00084856"/>
    <w:rsid w:val="000863A0"/>
    <w:rsid w:val="0009681F"/>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20711"/>
    <w:rsid w:val="0012193C"/>
    <w:rsid w:val="00125816"/>
    <w:rsid w:val="00145D43"/>
    <w:rsid w:val="00156D04"/>
    <w:rsid w:val="00171B59"/>
    <w:rsid w:val="00172A27"/>
    <w:rsid w:val="0017351E"/>
    <w:rsid w:val="00176A4A"/>
    <w:rsid w:val="0018604D"/>
    <w:rsid w:val="00186772"/>
    <w:rsid w:val="00191AB8"/>
    <w:rsid w:val="00192C46"/>
    <w:rsid w:val="001959D0"/>
    <w:rsid w:val="001A08B3"/>
    <w:rsid w:val="001A231F"/>
    <w:rsid w:val="001A7B60"/>
    <w:rsid w:val="001B01C6"/>
    <w:rsid w:val="001B029A"/>
    <w:rsid w:val="001B1213"/>
    <w:rsid w:val="001B52F0"/>
    <w:rsid w:val="001B7A65"/>
    <w:rsid w:val="001B7C54"/>
    <w:rsid w:val="001C1196"/>
    <w:rsid w:val="001D1A20"/>
    <w:rsid w:val="001D33AD"/>
    <w:rsid w:val="001E41F3"/>
    <w:rsid w:val="001E57E1"/>
    <w:rsid w:val="001E5DB2"/>
    <w:rsid w:val="002025A7"/>
    <w:rsid w:val="00222DCE"/>
    <w:rsid w:val="00225D45"/>
    <w:rsid w:val="00230CB6"/>
    <w:rsid w:val="00231A85"/>
    <w:rsid w:val="00246A1E"/>
    <w:rsid w:val="00253837"/>
    <w:rsid w:val="0026004D"/>
    <w:rsid w:val="002609C3"/>
    <w:rsid w:val="002640DD"/>
    <w:rsid w:val="002648DB"/>
    <w:rsid w:val="00273FA8"/>
    <w:rsid w:val="00275D12"/>
    <w:rsid w:val="00276C6B"/>
    <w:rsid w:val="00283084"/>
    <w:rsid w:val="00284FEB"/>
    <w:rsid w:val="002860C4"/>
    <w:rsid w:val="00286EBB"/>
    <w:rsid w:val="00292B18"/>
    <w:rsid w:val="002B4742"/>
    <w:rsid w:val="002B4C6A"/>
    <w:rsid w:val="002B5741"/>
    <w:rsid w:val="002C11FB"/>
    <w:rsid w:val="002C71CD"/>
    <w:rsid w:val="002E2DE7"/>
    <w:rsid w:val="00305409"/>
    <w:rsid w:val="00311467"/>
    <w:rsid w:val="00313C23"/>
    <w:rsid w:val="0032702C"/>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4C7A"/>
    <w:rsid w:val="0048671B"/>
    <w:rsid w:val="00493597"/>
    <w:rsid w:val="00494266"/>
    <w:rsid w:val="004B0659"/>
    <w:rsid w:val="004B5690"/>
    <w:rsid w:val="004B656A"/>
    <w:rsid w:val="004B7164"/>
    <w:rsid w:val="004B75B7"/>
    <w:rsid w:val="004C35B1"/>
    <w:rsid w:val="004C5227"/>
    <w:rsid w:val="004D3382"/>
    <w:rsid w:val="004D487D"/>
    <w:rsid w:val="004D67FE"/>
    <w:rsid w:val="004E45C4"/>
    <w:rsid w:val="004E7E26"/>
    <w:rsid w:val="004F0882"/>
    <w:rsid w:val="005029AC"/>
    <w:rsid w:val="005037B6"/>
    <w:rsid w:val="00503AF9"/>
    <w:rsid w:val="005053CC"/>
    <w:rsid w:val="0051580D"/>
    <w:rsid w:val="00527088"/>
    <w:rsid w:val="00533D6C"/>
    <w:rsid w:val="00543421"/>
    <w:rsid w:val="00547111"/>
    <w:rsid w:val="00554409"/>
    <w:rsid w:val="00556806"/>
    <w:rsid w:val="00561006"/>
    <w:rsid w:val="005633A1"/>
    <w:rsid w:val="005721A6"/>
    <w:rsid w:val="00572DAA"/>
    <w:rsid w:val="00575A7A"/>
    <w:rsid w:val="00582110"/>
    <w:rsid w:val="00592D74"/>
    <w:rsid w:val="005A0CEF"/>
    <w:rsid w:val="005B37E7"/>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5094A"/>
    <w:rsid w:val="00654DCB"/>
    <w:rsid w:val="00664CA3"/>
    <w:rsid w:val="006666E3"/>
    <w:rsid w:val="00667474"/>
    <w:rsid w:val="00667577"/>
    <w:rsid w:val="00672E01"/>
    <w:rsid w:val="00691FC4"/>
    <w:rsid w:val="00695808"/>
    <w:rsid w:val="00696FDE"/>
    <w:rsid w:val="006A11AD"/>
    <w:rsid w:val="006A7878"/>
    <w:rsid w:val="006B02D3"/>
    <w:rsid w:val="006B46FB"/>
    <w:rsid w:val="006E21FB"/>
    <w:rsid w:val="006F3C53"/>
    <w:rsid w:val="006F457A"/>
    <w:rsid w:val="00700C12"/>
    <w:rsid w:val="00714D03"/>
    <w:rsid w:val="00716F3F"/>
    <w:rsid w:val="00717311"/>
    <w:rsid w:val="00724D47"/>
    <w:rsid w:val="00734332"/>
    <w:rsid w:val="00742741"/>
    <w:rsid w:val="00743B10"/>
    <w:rsid w:val="0074580C"/>
    <w:rsid w:val="00746696"/>
    <w:rsid w:val="00751F8F"/>
    <w:rsid w:val="007528CD"/>
    <w:rsid w:val="00764406"/>
    <w:rsid w:val="00770DF5"/>
    <w:rsid w:val="00785DEA"/>
    <w:rsid w:val="00792342"/>
    <w:rsid w:val="007977A8"/>
    <w:rsid w:val="007A2D65"/>
    <w:rsid w:val="007B2423"/>
    <w:rsid w:val="007B512A"/>
    <w:rsid w:val="007C2097"/>
    <w:rsid w:val="007C6C6B"/>
    <w:rsid w:val="007C6FFE"/>
    <w:rsid w:val="007D3AA5"/>
    <w:rsid w:val="007D6A07"/>
    <w:rsid w:val="007F6497"/>
    <w:rsid w:val="007F7259"/>
    <w:rsid w:val="007F737C"/>
    <w:rsid w:val="00801B7D"/>
    <w:rsid w:val="008040A8"/>
    <w:rsid w:val="00807D34"/>
    <w:rsid w:val="00812852"/>
    <w:rsid w:val="008145CC"/>
    <w:rsid w:val="00817D78"/>
    <w:rsid w:val="008247D0"/>
    <w:rsid w:val="00827393"/>
    <w:rsid w:val="008279FA"/>
    <w:rsid w:val="00852632"/>
    <w:rsid w:val="008626E7"/>
    <w:rsid w:val="00862EC5"/>
    <w:rsid w:val="00864515"/>
    <w:rsid w:val="00866207"/>
    <w:rsid w:val="00870EE7"/>
    <w:rsid w:val="008743D5"/>
    <w:rsid w:val="008753B8"/>
    <w:rsid w:val="0087602A"/>
    <w:rsid w:val="008863B9"/>
    <w:rsid w:val="008866D3"/>
    <w:rsid w:val="008A45A6"/>
    <w:rsid w:val="008A6C0C"/>
    <w:rsid w:val="008B0073"/>
    <w:rsid w:val="008B7B1D"/>
    <w:rsid w:val="008C0E5A"/>
    <w:rsid w:val="008C6566"/>
    <w:rsid w:val="008C7695"/>
    <w:rsid w:val="008D0C54"/>
    <w:rsid w:val="008E53F7"/>
    <w:rsid w:val="008E7CAD"/>
    <w:rsid w:val="008F4664"/>
    <w:rsid w:val="008F686C"/>
    <w:rsid w:val="009025D4"/>
    <w:rsid w:val="0090561B"/>
    <w:rsid w:val="00907DAF"/>
    <w:rsid w:val="00910092"/>
    <w:rsid w:val="00913AF5"/>
    <w:rsid w:val="009148DE"/>
    <w:rsid w:val="009213DD"/>
    <w:rsid w:val="009268F8"/>
    <w:rsid w:val="0093073F"/>
    <w:rsid w:val="00941E30"/>
    <w:rsid w:val="00955032"/>
    <w:rsid w:val="00956196"/>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A03D15"/>
    <w:rsid w:val="00A1420D"/>
    <w:rsid w:val="00A237F8"/>
    <w:rsid w:val="00A246B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D1090"/>
    <w:rsid w:val="00AD1CD8"/>
    <w:rsid w:val="00AE5884"/>
    <w:rsid w:val="00AE6B21"/>
    <w:rsid w:val="00AF15AB"/>
    <w:rsid w:val="00AF684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75326"/>
    <w:rsid w:val="00B94EE7"/>
    <w:rsid w:val="00B968C8"/>
    <w:rsid w:val="00BA3EC5"/>
    <w:rsid w:val="00BA51D9"/>
    <w:rsid w:val="00BA6EF2"/>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7032"/>
    <w:rsid w:val="00C323CA"/>
    <w:rsid w:val="00C40574"/>
    <w:rsid w:val="00C43118"/>
    <w:rsid w:val="00C46B93"/>
    <w:rsid w:val="00C535A1"/>
    <w:rsid w:val="00C60F0A"/>
    <w:rsid w:val="00C66BA2"/>
    <w:rsid w:val="00C73017"/>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D03E08"/>
    <w:rsid w:val="00D03F9A"/>
    <w:rsid w:val="00D06D51"/>
    <w:rsid w:val="00D24991"/>
    <w:rsid w:val="00D36330"/>
    <w:rsid w:val="00D50255"/>
    <w:rsid w:val="00D53E9A"/>
    <w:rsid w:val="00D5509B"/>
    <w:rsid w:val="00D6005F"/>
    <w:rsid w:val="00D60DFC"/>
    <w:rsid w:val="00D66520"/>
    <w:rsid w:val="00D8348B"/>
    <w:rsid w:val="00DA4347"/>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E49"/>
    <w:rsid w:val="00E27467"/>
    <w:rsid w:val="00E343AC"/>
    <w:rsid w:val="00E34898"/>
    <w:rsid w:val="00E36733"/>
    <w:rsid w:val="00E4725F"/>
    <w:rsid w:val="00E654B4"/>
    <w:rsid w:val="00E66AB7"/>
    <w:rsid w:val="00E74D26"/>
    <w:rsid w:val="00E76BDC"/>
    <w:rsid w:val="00E87141"/>
    <w:rsid w:val="00E93315"/>
    <w:rsid w:val="00EA70A1"/>
    <w:rsid w:val="00EB09B7"/>
    <w:rsid w:val="00EC5A9E"/>
    <w:rsid w:val="00EE57A8"/>
    <w:rsid w:val="00EE7D7C"/>
    <w:rsid w:val="00EF1DA2"/>
    <w:rsid w:val="00EF507B"/>
    <w:rsid w:val="00EF5E13"/>
    <w:rsid w:val="00EF6B7B"/>
    <w:rsid w:val="00F01969"/>
    <w:rsid w:val="00F0302A"/>
    <w:rsid w:val="00F04C49"/>
    <w:rsid w:val="00F1475A"/>
    <w:rsid w:val="00F25569"/>
    <w:rsid w:val="00F25D98"/>
    <w:rsid w:val="00F26DEF"/>
    <w:rsid w:val="00F300FB"/>
    <w:rsid w:val="00F33AC6"/>
    <w:rsid w:val="00F45650"/>
    <w:rsid w:val="00F50B8A"/>
    <w:rsid w:val="00F52361"/>
    <w:rsid w:val="00F56155"/>
    <w:rsid w:val="00F57C1B"/>
    <w:rsid w:val="00F61CC7"/>
    <w:rsid w:val="00F622B4"/>
    <w:rsid w:val="00F8534E"/>
    <w:rsid w:val="00F95C58"/>
    <w:rsid w:val="00FA1FDE"/>
    <w:rsid w:val="00FA3268"/>
    <w:rsid w:val="00FA5EE8"/>
    <w:rsid w:val="00FA6700"/>
    <w:rsid w:val="00FB143F"/>
    <w:rsid w:val="00FB6386"/>
    <w:rsid w:val="00FD4CF5"/>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2439ED"/>
    <w:rsid w:val="05560740"/>
    <w:rsid w:val="0566743F"/>
    <w:rsid w:val="056C31A6"/>
    <w:rsid w:val="057770CD"/>
    <w:rsid w:val="062D0DA1"/>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139BD"/>
    <w:rsid w:val="10154E55"/>
    <w:rsid w:val="10291390"/>
    <w:rsid w:val="10F95A47"/>
    <w:rsid w:val="1123111F"/>
    <w:rsid w:val="112D2373"/>
    <w:rsid w:val="113A191C"/>
    <w:rsid w:val="115945EF"/>
    <w:rsid w:val="116559C8"/>
    <w:rsid w:val="119E68E2"/>
    <w:rsid w:val="11B967F1"/>
    <w:rsid w:val="11C52549"/>
    <w:rsid w:val="11F411F5"/>
    <w:rsid w:val="124A6213"/>
    <w:rsid w:val="1292022C"/>
    <w:rsid w:val="129F4C3C"/>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916ACD"/>
    <w:rsid w:val="179927C4"/>
    <w:rsid w:val="17CD3B2C"/>
    <w:rsid w:val="186729DC"/>
    <w:rsid w:val="187606E9"/>
    <w:rsid w:val="19946D2B"/>
    <w:rsid w:val="19BC1E05"/>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985EAE"/>
    <w:rsid w:val="20CC6ABF"/>
    <w:rsid w:val="21167C28"/>
    <w:rsid w:val="21A766DD"/>
    <w:rsid w:val="21FE05B3"/>
    <w:rsid w:val="22661F16"/>
    <w:rsid w:val="229A1443"/>
    <w:rsid w:val="22A75292"/>
    <w:rsid w:val="22D6343E"/>
    <w:rsid w:val="231F1E94"/>
    <w:rsid w:val="23212321"/>
    <w:rsid w:val="23BD26C9"/>
    <w:rsid w:val="23E74B4B"/>
    <w:rsid w:val="243472F2"/>
    <w:rsid w:val="246A156E"/>
    <w:rsid w:val="2479641A"/>
    <w:rsid w:val="24A143E9"/>
    <w:rsid w:val="24BE266E"/>
    <w:rsid w:val="24CB425F"/>
    <w:rsid w:val="258103C7"/>
    <w:rsid w:val="26D02C13"/>
    <w:rsid w:val="271E02FE"/>
    <w:rsid w:val="275A6FBB"/>
    <w:rsid w:val="277F7D9D"/>
    <w:rsid w:val="278418AD"/>
    <w:rsid w:val="27AF5E3A"/>
    <w:rsid w:val="27B039B1"/>
    <w:rsid w:val="27B7459F"/>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36596"/>
    <w:rsid w:val="2B0E7E26"/>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C4C4616"/>
    <w:rsid w:val="3CE45EC3"/>
    <w:rsid w:val="3D27538A"/>
    <w:rsid w:val="3D4244B0"/>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B73B9A"/>
    <w:rsid w:val="45C7381C"/>
    <w:rsid w:val="45E92E08"/>
    <w:rsid w:val="46C13EB7"/>
    <w:rsid w:val="46CA0433"/>
    <w:rsid w:val="476779AB"/>
    <w:rsid w:val="47AD3061"/>
    <w:rsid w:val="48082ACB"/>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AA002F"/>
    <w:rsid w:val="4CCA3BE4"/>
    <w:rsid w:val="4D1D63B5"/>
    <w:rsid w:val="4D242917"/>
    <w:rsid w:val="4D581F30"/>
    <w:rsid w:val="4D7B09CB"/>
    <w:rsid w:val="4D7D0818"/>
    <w:rsid w:val="4D810A7B"/>
    <w:rsid w:val="4D8B6C7B"/>
    <w:rsid w:val="4D9E2B67"/>
    <w:rsid w:val="4E2374A6"/>
    <w:rsid w:val="4E3344A5"/>
    <w:rsid w:val="4E357944"/>
    <w:rsid w:val="4E8623EA"/>
    <w:rsid w:val="4EA65B6E"/>
    <w:rsid w:val="4EF01BE3"/>
    <w:rsid w:val="4F692673"/>
    <w:rsid w:val="4FC6496F"/>
    <w:rsid w:val="4FFC5A7A"/>
    <w:rsid w:val="50045127"/>
    <w:rsid w:val="505A57EF"/>
    <w:rsid w:val="50AA78F8"/>
    <w:rsid w:val="50FE636A"/>
    <w:rsid w:val="511C1F23"/>
    <w:rsid w:val="5137068B"/>
    <w:rsid w:val="513A3A47"/>
    <w:rsid w:val="515C2C00"/>
    <w:rsid w:val="518E1CC1"/>
    <w:rsid w:val="519E702A"/>
    <w:rsid w:val="51BF538E"/>
    <w:rsid w:val="526A08C9"/>
    <w:rsid w:val="528A025C"/>
    <w:rsid w:val="52AF2EF0"/>
    <w:rsid w:val="52DC5818"/>
    <w:rsid w:val="53A61C60"/>
    <w:rsid w:val="53B12677"/>
    <w:rsid w:val="53D5093A"/>
    <w:rsid w:val="542C56EA"/>
    <w:rsid w:val="549F0CCD"/>
    <w:rsid w:val="54BB1533"/>
    <w:rsid w:val="54C34FB0"/>
    <w:rsid w:val="54CA6084"/>
    <w:rsid w:val="550F1BE4"/>
    <w:rsid w:val="55167969"/>
    <w:rsid w:val="55300E55"/>
    <w:rsid w:val="55435221"/>
    <w:rsid w:val="55662D01"/>
    <w:rsid w:val="558E4810"/>
    <w:rsid w:val="55960F96"/>
    <w:rsid w:val="55A26061"/>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734D30"/>
    <w:rsid w:val="597A2B06"/>
    <w:rsid w:val="598A6A25"/>
    <w:rsid w:val="59D10230"/>
    <w:rsid w:val="59F62888"/>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C25511"/>
    <w:rsid w:val="5DDE6C5C"/>
    <w:rsid w:val="5DDF6E12"/>
    <w:rsid w:val="5E3A10B7"/>
    <w:rsid w:val="5E4974F5"/>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F36D50"/>
    <w:rsid w:val="63F63C3F"/>
    <w:rsid w:val="64212F95"/>
    <w:rsid w:val="6437660F"/>
    <w:rsid w:val="644D03C7"/>
    <w:rsid w:val="64BE19E1"/>
    <w:rsid w:val="65195324"/>
    <w:rsid w:val="65232D52"/>
    <w:rsid w:val="652D71D0"/>
    <w:rsid w:val="656A223F"/>
    <w:rsid w:val="65765E17"/>
    <w:rsid w:val="65DB34AB"/>
    <w:rsid w:val="65EB7A8B"/>
    <w:rsid w:val="65F71926"/>
    <w:rsid w:val="66677476"/>
    <w:rsid w:val="66D16CE1"/>
    <w:rsid w:val="66F47308"/>
    <w:rsid w:val="683766B6"/>
    <w:rsid w:val="68787238"/>
    <w:rsid w:val="68A76072"/>
    <w:rsid w:val="68B705C6"/>
    <w:rsid w:val="694C54FB"/>
    <w:rsid w:val="69782E2D"/>
    <w:rsid w:val="69A4484A"/>
    <w:rsid w:val="69D462F7"/>
    <w:rsid w:val="6A7435AA"/>
    <w:rsid w:val="6B53261D"/>
    <w:rsid w:val="6BC21E8F"/>
    <w:rsid w:val="6BCD4185"/>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C4CB6"/>
    <w:rsid w:val="6F8016B7"/>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052B32"/>
    <w:rsid w:val="75754242"/>
    <w:rsid w:val="75994C65"/>
    <w:rsid w:val="759963B7"/>
    <w:rsid w:val="75EE4EFD"/>
    <w:rsid w:val="764C255C"/>
    <w:rsid w:val="76634A01"/>
    <w:rsid w:val="76651204"/>
    <w:rsid w:val="76B16826"/>
    <w:rsid w:val="76B5398B"/>
    <w:rsid w:val="76B7275B"/>
    <w:rsid w:val="76EA5487"/>
    <w:rsid w:val="7764252D"/>
    <w:rsid w:val="77AE2CC9"/>
    <w:rsid w:val="77DA3236"/>
    <w:rsid w:val="77E20B51"/>
    <w:rsid w:val="77E873B1"/>
    <w:rsid w:val="77F951E6"/>
    <w:rsid w:val="78224DE1"/>
    <w:rsid w:val="78464E29"/>
    <w:rsid w:val="78B56B3A"/>
    <w:rsid w:val="78CD6BE6"/>
    <w:rsid w:val="793B4E1A"/>
    <w:rsid w:val="797B5DAD"/>
    <w:rsid w:val="7A851574"/>
    <w:rsid w:val="7AF768A6"/>
    <w:rsid w:val="7B02055B"/>
    <w:rsid w:val="7B3D601A"/>
    <w:rsid w:val="7BF461E9"/>
    <w:rsid w:val="7C6C7D02"/>
    <w:rsid w:val="7C843053"/>
    <w:rsid w:val="7C8A09A6"/>
    <w:rsid w:val="7CD66151"/>
    <w:rsid w:val="7CFD109F"/>
    <w:rsid w:val="7D2D35BB"/>
    <w:rsid w:val="7DA2571C"/>
    <w:rsid w:val="7E1E38BB"/>
    <w:rsid w:val="7E3B62F0"/>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1003F60-838C-4D33-92AC-B413DB9E4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10">
    <w:name w:val="标题 1 字符"/>
    <w:link w:val="1"/>
    <w:uiPriority w:val="99"/>
    <w:qFormat/>
    <w:rPr>
      <w:rFonts w:ascii="Arial" w:hAnsi="Arial"/>
      <w:sz w:val="36"/>
      <w:lang w:val="en-GB" w:eastAsia="en-US"/>
    </w:rPr>
  </w:style>
  <w:style w:type="character" w:customStyle="1" w:styleId="31">
    <w:name w:val="标题 3 字符"/>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uiPriority w:val="99"/>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3">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4">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4"/>
    <w:qFormat/>
    <w:rPr>
      <w:rFonts w:ascii="Times New Roman" w:eastAsia="宋体" w:hAnsi="Times New Roman" w:cs="宋体"/>
      <w:kern w:val="2"/>
      <w:sz w:val="21"/>
      <w:lang w:val="en-US" w:eastAsia="zh-CN"/>
    </w:rPr>
  </w:style>
  <w:style w:type="paragraph" w:customStyle="1" w:styleId="afff5">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8">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7">
    <w:name w:val="テキスト"/>
    <w:basedOn w:val="a0"/>
    <w:link w:val="afff8"/>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8">
    <w:name w:val="テキスト (文字)"/>
    <w:link w:val="af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9">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f1">
    <w:name w:val="列出段落2"/>
    <w:basedOn w:val="a0"/>
    <w:uiPriority w:val="34"/>
    <w:qFormat/>
    <w:pPr>
      <w:spacing w:after="200" w:line="276" w:lineRule="auto"/>
      <w:ind w:firstLineChars="200" w:firstLine="420"/>
    </w:pPr>
    <w:rPr>
      <w:rFonts w:eastAsia="t"/>
      <w:szCs w:val="22"/>
      <w:lang w:val="en-US" w:eastAsia="zh-CN"/>
    </w:rPr>
  </w:style>
  <w:style w:type="character" w:styleId="afffa">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1507B-4661-44CC-8B07-3AD36A3F1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864</Words>
  <Characters>4925</Characters>
  <Application>Microsoft Office Word</Application>
  <DocSecurity>0</DocSecurity>
  <Lines>41</Lines>
  <Paragraphs>11</Paragraphs>
  <ScaleCrop>false</ScaleCrop>
  <Company>3GPP Support Team</Company>
  <LinksUpToDate>false</LinksUpToDate>
  <CharactersWithSpaces>5778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Yang</cp:lastModifiedBy>
  <cp:revision>2</cp:revision>
  <cp:lastPrinted>2411-12-31T15:59:00Z</cp:lastPrinted>
  <dcterms:created xsi:type="dcterms:W3CDTF">2024-05-10T08:58:00Z</dcterms:created>
  <dcterms:modified xsi:type="dcterms:W3CDTF">2024-05-10T08:58:00Z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8D6F703E62614C9DAC57AC0EF3D45351</vt:lpwstr>
  </property>
</Properties>
</file>